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03A5869" w:rsidR="00E40877" w:rsidRDefault="00E40877" w:rsidP="00E40877">
      <w:pPr>
        <w:pStyle w:val="CRCoverPage"/>
        <w:tabs>
          <w:tab w:val="right" w:pos="9639"/>
        </w:tabs>
        <w:spacing w:after="0"/>
        <w:rPr>
          <w:b/>
          <w:i/>
          <w:noProof/>
          <w:sz w:val="28"/>
        </w:rPr>
      </w:pPr>
      <w:r>
        <w:rPr>
          <w:b/>
          <w:noProof/>
          <w:sz w:val="24"/>
        </w:rPr>
        <w:t>3GPP TSG-CT WG4 Meeting #11</w:t>
      </w:r>
      <w:r w:rsidR="002D2017">
        <w:rPr>
          <w:b/>
          <w:noProof/>
          <w:sz w:val="24"/>
        </w:rPr>
        <w:t>6</w:t>
      </w:r>
      <w:r>
        <w:rPr>
          <w:b/>
          <w:i/>
          <w:noProof/>
          <w:sz w:val="28"/>
        </w:rPr>
        <w:tab/>
      </w:r>
      <w:r>
        <w:rPr>
          <w:b/>
          <w:noProof/>
          <w:sz w:val="24"/>
        </w:rPr>
        <w:t>C4-2</w:t>
      </w:r>
      <w:r w:rsidR="00FD447E">
        <w:rPr>
          <w:b/>
          <w:noProof/>
          <w:sz w:val="24"/>
        </w:rPr>
        <w:t>3</w:t>
      </w:r>
      <w:r w:rsidR="002D2017">
        <w:rPr>
          <w:b/>
          <w:noProof/>
          <w:sz w:val="24"/>
        </w:rPr>
        <w:t>2</w:t>
      </w:r>
      <w:r w:rsidR="001C698C">
        <w:rPr>
          <w:b/>
          <w:noProof/>
          <w:sz w:val="24"/>
        </w:rPr>
        <w:t>112</w:t>
      </w:r>
    </w:p>
    <w:p w14:paraId="379092B6" w14:textId="0E80DA04" w:rsidR="00E40877" w:rsidRDefault="002D2017" w:rsidP="00E40877">
      <w:pPr>
        <w:pStyle w:val="CRCoverPage"/>
        <w:outlineLvl w:val="0"/>
        <w:rPr>
          <w:b/>
          <w:noProof/>
          <w:sz w:val="24"/>
        </w:rPr>
      </w:pPr>
      <w:r>
        <w:rPr>
          <w:b/>
          <w:noProof/>
          <w:sz w:val="24"/>
        </w:rPr>
        <w:t>Bratislava, Slovakia</w:t>
      </w:r>
      <w:r w:rsidR="00E40877">
        <w:rPr>
          <w:b/>
          <w:noProof/>
          <w:sz w:val="24"/>
        </w:rPr>
        <w:t xml:space="preserve">, </w:t>
      </w:r>
      <w:r>
        <w:rPr>
          <w:b/>
          <w:noProof/>
          <w:sz w:val="24"/>
        </w:rPr>
        <w:t>22</w:t>
      </w:r>
      <w:r>
        <w:rPr>
          <w:b/>
          <w:noProof/>
          <w:sz w:val="24"/>
          <w:vertAlign w:val="superscript"/>
        </w:rPr>
        <w:t>nd</w:t>
      </w:r>
      <w:r w:rsidR="00E40877">
        <w:rPr>
          <w:b/>
          <w:noProof/>
          <w:sz w:val="24"/>
        </w:rPr>
        <w:t xml:space="preserve">– </w:t>
      </w:r>
      <w:r w:rsidR="00C90231">
        <w:rPr>
          <w:b/>
          <w:noProof/>
          <w:sz w:val="24"/>
        </w:rPr>
        <w:t>2</w:t>
      </w:r>
      <w:r>
        <w:rPr>
          <w:b/>
          <w:noProof/>
          <w:sz w:val="24"/>
        </w:rPr>
        <w:t>6</w:t>
      </w:r>
      <w:r>
        <w:rPr>
          <w:b/>
          <w:noProof/>
          <w:sz w:val="24"/>
          <w:vertAlign w:val="superscript"/>
        </w:rPr>
        <w:t>th</w:t>
      </w:r>
      <w:r w:rsidR="00E40877">
        <w:rPr>
          <w:b/>
          <w:noProof/>
          <w:sz w:val="24"/>
        </w:rPr>
        <w:t xml:space="preserve"> </w:t>
      </w:r>
      <w:r>
        <w:rPr>
          <w:b/>
          <w:noProof/>
          <w:sz w:val="24"/>
        </w:rPr>
        <w:t>May</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FCDB5C" w:rsidR="001E41F3" w:rsidRPr="00410371" w:rsidRDefault="00000000" w:rsidP="00E13F3D">
            <w:pPr>
              <w:pStyle w:val="CRCoverPage"/>
              <w:spacing w:after="0"/>
              <w:jc w:val="right"/>
              <w:rPr>
                <w:b/>
                <w:noProof/>
                <w:sz w:val="28"/>
              </w:rPr>
            </w:pPr>
            <w:fldSimple w:instr=" DOCPROPERTY  Spec#  \* MERGEFORMAT ">
              <w:r w:rsidR="00612391">
                <w:rPr>
                  <w:b/>
                  <w:noProof/>
                  <w:sz w:val="28"/>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849F1" w:rsidR="001E41F3" w:rsidRPr="00410371" w:rsidRDefault="00000000" w:rsidP="00547111">
            <w:pPr>
              <w:pStyle w:val="CRCoverPage"/>
              <w:spacing w:after="0"/>
              <w:rPr>
                <w:noProof/>
              </w:rPr>
            </w:pPr>
            <w:fldSimple w:instr=" DOCPROPERTY  Cr#  \* MERGEFORMAT ">
              <w:r w:rsidR="00FF31CB">
                <w:rPr>
                  <w:b/>
                  <w:noProof/>
                  <w:sz w:val="28"/>
                </w:rPr>
                <w:t>0899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F9B82D" w:rsidR="001E41F3" w:rsidRPr="00410371" w:rsidRDefault="00000000" w:rsidP="00E13F3D">
            <w:pPr>
              <w:pStyle w:val="CRCoverPage"/>
              <w:spacing w:after="0"/>
              <w:jc w:val="center"/>
              <w:rPr>
                <w:b/>
                <w:noProof/>
              </w:rPr>
            </w:pPr>
            <w:fldSimple w:instr=" DOCPROPERTY  Revision  \* MERGEFORMAT ">
              <w:r w:rsidR="00FF31C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BE3F23" w:rsidR="001E41F3" w:rsidRPr="00410371" w:rsidRDefault="001525F8">
            <w:pPr>
              <w:pStyle w:val="CRCoverPage"/>
              <w:spacing w:after="0"/>
              <w:jc w:val="center"/>
              <w:rPr>
                <w:noProof/>
                <w:sz w:val="28"/>
              </w:rPr>
            </w:pPr>
            <w:r w:rsidRPr="001525F8">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E34191" w:rsidR="001E41F3" w:rsidRDefault="00A327D7">
            <w:pPr>
              <w:pStyle w:val="CRCoverPage"/>
              <w:spacing w:after="0"/>
              <w:ind w:left="100"/>
              <w:rPr>
                <w:noProof/>
              </w:rPr>
            </w:pPr>
            <w:r>
              <w:t xml:space="preserve">Service Operations for </w:t>
            </w:r>
            <w:fldSimple w:instr=" DOCPROPERTY  CrTitle  \* MERGEFORMAT ">
              <w:r w:rsidR="002304AF">
                <w:rPr>
                  <w:rFonts w:eastAsia="SimSun"/>
                </w:rPr>
                <w:t>S</w:t>
              </w:r>
              <w:r w:rsidR="002304AF" w:rsidRPr="00FB0283">
                <w:rPr>
                  <w:rFonts w:eastAsia="SimSun"/>
                </w:rPr>
                <w:t>ubscription and management of network timing synchronization status monitoring</w:t>
              </w:r>
              <w:r w:rsidR="002304AF">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CF483" w:rsidR="001E41F3" w:rsidRDefault="003234C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00EE3E" w:rsidR="001E41F3" w:rsidRDefault="00000000">
            <w:pPr>
              <w:pStyle w:val="CRCoverPage"/>
              <w:spacing w:after="0"/>
              <w:ind w:left="100"/>
              <w:rPr>
                <w:noProof/>
              </w:rPr>
            </w:pPr>
            <w:fldSimple w:instr=" DOCPROPERTY  RelatedWis  \* MERGEFORMAT ">
              <w:r w:rsidR="007D652D">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EAE1DD" w:rsidR="001E41F3" w:rsidRDefault="00000000">
            <w:pPr>
              <w:pStyle w:val="CRCoverPage"/>
              <w:spacing w:after="0"/>
              <w:ind w:left="100"/>
              <w:rPr>
                <w:noProof/>
              </w:rPr>
            </w:pPr>
            <w:fldSimple w:instr=" DOCPROPERTY  ResDate  \* MERGEFORMAT ">
              <w:r w:rsidR="00AF1BEF">
                <w:rPr>
                  <w:noProof/>
                </w:rPr>
                <w:t>2023-05-</w:t>
              </w:r>
              <w:r w:rsidR="007D7672">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2B8E49" w:rsidR="001E41F3" w:rsidRDefault="003234C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9AE7D7" w:rsidR="001E41F3" w:rsidRDefault="00000000">
            <w:pPr>
              <w:pStyle w:val="CRCoverPage"/>
              <w:spacing w:after="0"/>
              <w:ind w:left="100"/>
              <w:rPr>
                <w:noProof/>
              </w:rPr>
            </w:pPr>
            <w:fldSimple w:instr=" DOCPROPERTY  Release  \* MERGEFORMAT ">
              <w:r w:rsidR="004332C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81E4BB" w14:textId="3C542F1C" w:rsidR="001E41F3" w:rsidRDefault="00766BFE" w:rsidP="00654896">
            <w:pPr>
              <w:pStyle w:val="CRCoverPage"/>
              <w:spacing w:after="0"/>
              <w:ind w:left="100"/>
              <w:rPr>
                <w:noProof/>
              </w:rPr>
            </w:pPr>
            <w:r w:rsidRPr="00865812">
              <w:rPr>
                <w:rFonts w:cs="Arial"/>
                <w:noProof/>
              </w:rPr>
              <w:t xml:space="preserve">As specified in </w:t>
            </w:r>
            <w:bookmarkStart w:id="1" w:name="_Toc131516834"/>
            <w:r w:rsidR="004065A0" w:rsidRPr="00865812">
              <w:rPr>
                <w:rFonts w:cs="Arial"/>
                <w:noProof/>
              </w:rPr>
              <w:t xml:space="preserve">TS 23.501 CR </w:t>
            </w:r>
            <w:r w:rsidR="004065A0" w:rsidRPr="00865812">
              <w:rPr>
                <w:rFonts w:cs="Arial"/>
                <w:noProof/>
              </w:rPr>
              <w:fldChar w:fldCharType="begin"/>
            </w:r>
            <w:r w:rsidR="004065A0" w:rsidRPr="00865812">
              <w:rPr>
                <w:rFonts w:cs="Arial"/>
                <w:noProof/>
              </w:rPr>
              <w:instrText xml:space="preserve"> DOCPROPERTY  Cr#  \* MERGEFORMAT </w:instrText>
            </w:r>
            <w:r w:rsidR="004065A0" w:rsidRPr="00865812">
              <w:rPr>
                <w:rFonts w:cs="Arial"/>
                <w:noProof/>
              </w:rPr>
              <w:fldChar w:fldCharType="separate"/>
            </w:r>
            <w:r w:rsidR="004065A0" w:rsidRPr="00865812">
              <w:rPr>
                <w:rFonts w:cs="Arial"/>
                <w:noProof/>
              </w:rPr>
              <w:t>4216</w:t>
            </w:r>
            <w:r w:rsidR="004065A0" w:rsidRPr="00865812">
              <w:rPr>
                <w:rFonts w:cs="Arial"/>
                <w:noProof/>
              </w:rPr>
              <w:fldChar w:fldCharType="end"/>
            </w:r>
            <w:r w:rsidR="004065A0" w:rsidRPr="00865812">
              <w:rPr>
                <w:rFonts w:cs="Arial"/>
                <w:noProof/>
              </w:rPr>
              <w:t xml:space="preserve"> (S2-2306224) clause </w:t>
            </w:r>
            <w:r w:rsidR="003F2341" w:rsidRPr="00865812">
              <w:rPr>
                <w:rFonts w:cs="Arial"/>
                <w:noProof/>
              </w:rPr>
              <w:t>5.27.1.12</w:t>
            </w:r>
            <w:r w:rsidR="003F2341" w:rsidRPr="00865812">
              <w:rPr>
                <w:rFonts w:cs="Arial"/>
                <w:noProof/>
              </w:rPr>
              <w:tab/>
              <w:t>Support for network timing synchronization status monitoring</w:t>
            </w:r>
            <w:bookmarkEnd w:id="1"/>
            <w:r w:rsidR="002A5BFC">
              <w:rPr>
                <w:rFonts w:cs="Arial"/>
                <w:noProof/>
              </w:rPr>
              <w:t xml:space="preserve">, </w:t>
            </w:r>
            <w:r w:rsidR="002A5BFC" w:rsidRPr="000157EC">
              <w:rPr>
                <w:rFonts w:cs="Arial"/>
                <w:noProof/>
              </w:rPr>
              <w:t>TSCTSF may receive node-level information about timing synchronization status from gNB, using control plane signalling at node level. Node level signalling uses an AMF service to report N2 node level information for gNB case</w:t>
            </w:r>
            <w:r w:rsidR="00517A3E" w:rsidRPr="000157EC">
              <w:rPr>
                <w:rFonts w:cs="Arial"/>
                <w:noProof/>
              </w:rPr>
              <w:t>:</w:t>
            </w:r>
          </w:p>
          <w:p w14:paraId="0AC2ABD6" w14:textId="77777777" w:rsidR="00517A3E" w:rsidRDefault="00517A3E">
            <w:pPr>
              <w:pStyle w:val="CRCoverPage"/>
              <w:spacing w:after="0"/>
              <w:ind w:left="100"/>
              <w:rPr>
                <w:rFonts w:ascii="Times New Roman" w:eastAsiaTheme="minorEastAsia" w:hAnsi="Times New Roman"/>
              </w:rPr>
            </w:pPr>
            <w:proofErr w:type="spellStart"/>
            <w:r w:rsidRPr="00823FC0">
              <w:rPr>
                <w:rFonts w:ascii="Times New Roman" w:eastAsiaTheme="minorEastAsia" w:hAnsi="Times New Roman"/>
              </w:rPr>
              <w:t>gNBs</w:t>
            </w:r>
            <w:proofErr w:type="spellEnd"/>
            <w:r w:rsidRPr="00823FC0">
              <w:rPr>
                <w:rFonts w:ascii="Times New Roman" w:eastAsiaTheme="minorEastAsia" w:hAnsi="Times New Roman"/>
              </w:rPr>
              <w:t xml:space="preserve">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w:t>
            </w:r>
            <w:r w:rsidRPr="00823FC0">
              <w:rPr>
                <w:rFonts w:ascii="Times New Roman" w:eastAsiaTheme="minorEastAsia" w:hAnsi="Times New Roman"/>
                <w:highlight w:val="yellow"/>
              </w:rPr>
              <w:t xml:space="preserve">the </w:t>
            </w:r>
            <w:proofErr w:type="spellStart"/>
            <w:r w:rsidRPr="00823FC0">
              <w:rPr>
                <w:rFonts w:ascii="Times New Roman" w:eastAsiaTheme="minorEastAsia" w:hAnsi="Times New Roman"/>
                <w:highlight w:val="yellow"/>
              </w:rPr>
              <w:t>gNB</w:t>
            </w:r>
            <w:proofErr w:type="spellEnd"/>
            <w:r w:rsidRPr="00823FC0">
              <w:rPr>
                <w:rFonts w:ascii="Times New Roman" w:eastAsiaTheme="minorEastAsia" w:hAnsi="Times New Roman"/>
                <w:highlight w:val="yellow"/>
              </w:rPr>
              <w:t xml:space="preserve"> notifies the TSCTSF (either using N2 node level signalling via AMF, or via OAM) with the </w:t>
            </w:r>
            <w:proofErr w:type="spellStart"/>
            <w:r w:rsidRPr="00823FC0">
              <w:rPr>
                <w:rFonts w:ascii="Times New Roman" w:eastAsiaTheme="minorEastAsia" w:hAnsi="Times New Roman"/>
                <w:highlight w:val="yellow"/>
              </w:rPr>
              <w:t>gNB</w:t>
            </w:r>
            <w:proofErr w:type="spellEnd"/>
            <w:r w:rsidRPr="00823FC0">
              <w:rPr>
                <w:rFonts w:ascii="Times New Roman" w:eastAsiaTheme="minorEastAsia" w:hAnsi="Times New Roman"/>
                <w:highlight w:val="yellow"/>
              </w:rPr>
              <w:t xml:space="preserve"> ID, the scope of the timing synchronization status (i.e., all cells or a list of Cell IDs within a single </w:t>
            </w:r>
            <w:proofErr w:type="spellStart"/>
            <w:r w:rsidRPr="00823FC0">
              <w:rPr>
                <w:rFonts w:ascii="Times New Roman" w:eastAsiaTheme="minorEastAsia" w:hAnsi="Times New Roman"/>
                <w:highlight w:val="yellow"/>
              </w:rPr>
              <w:t>gNB</w:t>
            </w:r>
            <w:proofErr w:type="spellEnd"/>
            <w:r w:rsidRPr="00823FC0">
              <w:rPr>
                <w:rFonts w:ascii="Times New Roman" w:eastAsiaTheme="minorEastAsia" w:hAnsi="Times New Roman"/>
                <w:highlight w:val="yellow"/>
              </w:rPr>
              <w:t>) and the corresponding network timing synchronization status (TSS) attributes as described in this clause.</w:t>
            </w:r>
          </w:p>
          <w:p w14:paraId="2A0F477E" w14:textId="77777777" w:rsidR="007E28DB" w:rsidRDefault="007E28DB">
            <w:pPr>
              <w:pStyle w:val="CRCoverPage"/>
              <w:spacing w:after="0"/>
              <w:ind w:left="100"/>
              <w:rPr>
                <w:noProof/>
              </w:rPr>
            </w:pPr>
          </w:p>
          <w:p w14:paraId="58282A1A" w14:textId="74F337A6" w:rsidR="0011530A" w:rsidRDefault="00CD77CE" w:rsidP="00654896">
            <w:pPr>
              <w:pStyle w:val="CRCoverPage"/>
              <w:spacing w:after="0"/>
              <w:ind w:left="100"/>
              <w:rPr>
                <w:rFonts w:cs="Arial"/>
                <w:noProof/>
              </w:rPr>
            </w:pPr>
            <w:r>
              <w:rPr>
                <w:rFonts w:cs="Arial"/>
                <w:noProof/>
              </w:rPr>
              <w:t xml:space="preserve">As futher specified in </w:t>
            </w:r>
            <w:r w:rsidR="00F9232C" w:rsidRPr="00865812">
              <w:rPr>
                <w:rFonts w:cs="Arial"/>
                <w:noProof/>
              </w:rPr>
              <w:t>TS 23.50</w:t>
            </w:r>
            <w:r w:rsidR="00F9232C" w:rsidRPr="00CD77CE">
              <w:rPr>
                <w:rFonts w:cs="Arial"/>
                <w:noProof/>
              </w:rPr>
              <w:t>2</w:t>
            </w:r>
            <w:r w:rsidR="00F9232C" w:rsidRPr="00865812">
              <w:rPr>
                <w:rFonts w:cs="Arial"/>
                <w:noProof/>
              </w:rPr>
              <w:t xml:space="preserve"> CR </w:t>
            </w:r>
            <w:r w:rsidR="00FE6AFF" w:rsidRPr="00CD77CE">
              <w:rPr>
                <w:rFonts w:cs="Arial"/>
                <w:noProof/>
              </w:rPr>
              <w:t>4130</w:t>
            </w:r>
            <w:r w:rsidR="00F9232C" w:rsidRPr="00865812">
              <w:rPr>
                <w:rFonts w:cs="Arial"/>
                <w:noProof/>
              </w:rPr>
              <w:t xml:space="preserve"> (</w:t>
            </w:r>
            <w:r w:rsidR="00736483" w:rsidRPr="00CD77CE">
              <w:rPr>
                <w:rFonts w:cs="Arial" w:hint="eastAsia"/>
                <w:noProof/>
              </w:rPr>
              <w:t>S2</w:t>
            </w:r>
            <w:r w:rsidR="00736483" w:rsidRPr="00CD77CE">
              <w:rPr>
                <w:rFonts w:cs="Arial"/>
                <w:noProof/>
              </w:rPr>
              <w:t>-2306225</w:t>
            </w:r>
            <w:r w:rsidR="00F9232C" w:rsidRPr="00865812">
              <w:rPr>
                <w:rFonts w:cs="Arial"/>
                <w:noProof/>
              </w:rPr>
              <w:t>)</w:t>
            </w:r>
            <w:r w:rsidR="00736483" w:rsidRPr="00CD77CE">
              <w:rPr>
                <w:rFonts w:cs="Arial"/>
                <w:noProof/>
              </w:rPr>
              <w:t xml:space="preserve"> </w:t>
            </w:r>
            <w:r w:rsidR="0011530A" w:rsidRPr="00CD77CE">
              <w:rPr>
                <w:rFonts w:cs="Arial"/>
                <w:noProof/>
              </w:rPr>
              <w:t>4.15.9.X.Y TSCTSF subscription to RAN and/or UPF/NW-TT timing synchronization status</w:t>
            </w:r>
            <w:r w:rsidR="00EA5D42">
              <w:rPr>
                <w:rFonts w:cs="Arial"/>
                <w:noProof/>
              </w:rPr>
              <w:t>:</w:t>
            </w:r>
          </w:p>
          <w:p w14:paraId="3CF89B27" w14:textId="77777777" w:rsidR="00DA03A1" w:rsidRPr="00FB0283" w:rsidRDefault="00DA03A1" w:rsidP="00DA03A1">
            <w:pPr>
              <w:pStyle w:val="B1"/>
              <w:rPr>
                <w:rFonts w:eastAsia="SimSun"/>
              </w:rPr>
            </w:pPr>
            <w:r w:rsidRPr="00FB0283">
              <w:rPr>
                <w:rFonts w:eastAsia="SimSun"/>
              </w:rPr>
              <w:t>1-3.</w:t>
            </w:r>
            <w:r w:rsidRPr="00FB0283">
              <w:rPr>
                <w:rFonts w:eastAsia="SimSun"/>
              </w:rPr>
              <w:tab/>
              <w:t>(When the procedure is triggered by the AF request to influence the 5G access stratum time distribution or by PTP instance activation, modification):</w:t>
            </w:r>
          </w:p>
          <w:p w14:paraId="2864EDD4" w14:textId="77777777" w:rsidR="00DA03A1" w:rsidRPr="00FB0283" w:rsidRDefault="00DA03A1" w:rsidP="00DA03A1">
            <w:pPr>
              <w:pStyle w:val="B1"/>
              <w:ind w:firstLine="0"/>
              <w:rPr>
                <w:rFonts w:eastAsia="SimSun"/>
              </w:rPr>
            </w:pPr>
            <w:r w:rsidRPr="00FB0283">
              <w:rPr>
                <w:rFonts w:eastAsia="SimSun"/>
              </w:rPr>
              <w:t xml:space="preserve">Upon the reception of the clock quality acceptance criteria in </w:t>
            </w:r>
            <w:r>
              <w:rPr>
                <w:rFonts w:eastAsia="SimSun"/>
              </w:rPr>
              <w:t xml:space="preserve">the </w:t>
            </w:r>
            <w:r w:rsidRPr="00FB0283">
              <w:rPr>
                <w:rFonts w:eastAsia="SimSun"/>
              </w:rPr>
              <w:t xml:space="preserve">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OAM or via AMF (with node level signalling as illustrated in steps 1-3). </w:t>
            </w:r>
            <w:r w:rsidRPr="00942F9A">
              <w:rPr>
                <w:rFonts w:eastAsia="SimSun"/>
                <w:highlight w:val="yellow"/>
              </w:rPr>
              <w:t>Namf_NonUeN2MsgTransfer in step 1 contains the NG-RAN clock quality reporting control information to be forwarded transparently to the NG-RAN in step 2. Namf_NonUeN2InfoSubscribe initiates the subscription for the NG-RAN timing synchronization status updates in the AMF.</w:t>
            </w:r>
          </w:p>
          <w:p w14:paraId="2FA31F03" w14:textId="77777777" w:rsidR="00064FF6" w:rsidRPr="00FB0283" w:rsidRDefault="00064FF6" w:rsidP="00064FF6">
            <w:pPr>
              <w:pStyle w:val="B1"/>
              <w:rPr>
                <w:lang w:eastAsia="ja-JP"/>
              </w:rPr>
            </w:pPr>
            <w:r w:rsidRPr="00FB0283">
              <w:rPr>
                <w:rFonts w:eastAsia="SimSun"/>
              </w:rPr>
              <w:lastRenderedPageBreak/>
              <w:t>6-7.</w:t>
            </w:r>
            <w:r w:rsidRPr="00FB0283">
              <w:rPr>
                <w:rFonts w:eastAsia="SimSun"/>
              </w:rPr>
              <w:tab/>
              <w:t xml:space="preserve">If </w:t>
            </w:r>
            <w:r>
              <w:rPr>
                <w:rFonts w:eastAsia="SimSun"/>
              </w:rPr>
              <w:t xml:space="preserve">the </w:t>
            </w:r>
            <w:r w:rsidRPr="00FB0283">
              <w:rPr>
                <w:rFonts w:eastAsia="SimSun"/>
              </w:rPr>
              <w:t xml:space="preserve">NG-RAN node detects a change on its timing synchronization status and timing synchronization status reporting is configured via </w:t>
            </w:r>
            <w:r>
              <w:rPr>
                <w:rFonts w:eastAsia="SimSun"/>
              </w:rPr>
              <w:t xml:space="preserve">the </w:t>
            </w:r>
            <w:r w:rsidRPr="00FB0283">
              <w:rPr>
                <w:rFonts w:eastAsia="SimSun"/>
              </w:rPr>
              <w:t xml:space="preserve">AMF in step 2, the NG-RAN </w:t>
            </w:r>
            <w:r w:rsidRPr="00FB0283">
              <w:t xml:space="preserve">node notifies the AMF providing a NG-RAN timing synchronization status update. </w:t>
            </w:r>
            <w:r w:rsidRPr="00AB6122">
              <w:rPr>
                <w:highlight w:val="yellow"/>
              </w:rPr>
              <w:t xml:space="preserve">The update can contain the information elements listed in </w:t>
            </w:r>
            <w:r w:rsidRPr="00AB6122">
              <w:rPr>
                <w:highlight w:val="yellow"/>
                <w:lang w:eastAsia="ja-JP"/>
              </w:rPr>
              <w:t xml:space="preserve">Table 5.27.1.12-1 of TS 23.501 [2], </w:t>
            </w:r>
            <w:proofErr w:type="spellStart"/>
            <w:r w:rsidRPr="00AB6122">
              <w:rPr>
                <w:highlight w:val="yellow"/>
                <w:lang w:eastAsia="ja-JP"/>
              </w:rPr>
              <w:t>gNB</w:t>
            </w:r>
            <w:proofErr w:type="spellEnd"/>
            <w:r w:rsidRPr="00AB6122">
              <w:rPr>
                <w:highlight w:val="yellow"/>
                <w:lang w:eastAsia="ja-JP"/>
              </w:rPr>
              <w:t xml:space="preserve"> ID, and the scope of the timing synchronization status (as described in clause 5.27.1.12 in TS 23.501 [2]).</w:t>
            </w:r>
            <w:r w:rsidRPr="00FB0283">
              <w:rPr>
                <w:lang w:eastAsia="ja-JP"/>
              </w:rPr>
              <w:t xml:space="preserve"> </w:t>
            </w:r>
            <w:r w:rsidRPr="00A71DD8">
              <w:rPr>
                <w:highlight w:val="yellow"/>
                <w:lang w:eastAsia="ja-JP"/>
              </w:rPr>
              <w:t>The AMF forwards the update to the subscribed TSCTSF.</w:t>
            </w:r>
          </w:p>
          <w:p w14:paraId="07FC7B1B" w14:textId="53F5454F" w:rsidR="00347D0E" w:rsidRPr="00C20E49" w:rsidRDefault="00347D0E" w:rsidP="00C20E49">
            <w:pPr>
              <w:pStyle w:val="CRCoverPage"/>
              <w:spacing w:after="0"/>
              <w:ind w:left="100"/>
            </w:pPr>
            <w:r w:rsidRPr="00C20E49">
              <w:t>RAN3 ha</w:t>
            </w:r>
            <w:r w:rsidR="0095513C" w:rsidRPr="00C20E49">
              <w:t>s</w:t>
            </w:r>
            <w:r w:rsidRPr="00C20E49">
              <w:t xml:space="preserve"> </w:t>
            </w:r>
            <w:r w:rsidR="00045FE4" w:rsidRPr="00C20E49">
              <w:t xml:space="preserve">endorsed the NGAP IE structures in </w:t>
            </w:r>
            <w:r w:rsidRPr="00C20E49">
              <w:t xml:space="preserve">the </w:t>
            </w:r>
            <w:r w:rsidR="00045FE4" w:rsidRPr="00C20E49">
              <w:t>below</w:t>
            </w:r>
            <w:r w:rsidRPr="00C20E49">
              <w:t xml:space="preserve"> Baseline CRs:</w:t>
            </w:r>
          </w:p>
          <w:p w14:paraId="7C0B6C7C" w14:textId="0B223B94" w:rsidR="00347D0E" w:rsidRDefault="002B2F36" w:rsidP="00C20E49">
            <w:pPr>
              <w:pStyle w:val="CRCoverPage"/>
              <w:spacing w:after="0"/>
              <w:ind w:left="284"/>
            </w:pPr>
            <w:r w:rsidRPr="00C20E49">
              <w:t>R3-231998</w:t>
            </w:r>
          </w:p>
          <w:p w14:paraId="5D4DBB4B" w14:textId="3B54435B" w:rsidR="00347D0E" w:rsidRDefault="002B2F36" w:rsidP="00C20E49">
            <w:pPr>
              <w:pStyle w:val="CRCoverPage"/>
              <w:spacing w:after="0"/>
              <w:ind w:left="284"/>
            </w:pPr>
            <w:r w:rsidRPr="00C20E49">
              <w:t>R3-232152</w:t>
            </w:r>
          </w:p>
          <w:p w14:paraId="0A171BF8" w14:textId="2AA8C271" w:rsidR="00347D0E" w:rsidRDefault="002B2F36" w:rsidP="00C20E49">
            <w:pPr>
              <w:pStyle w:val="CRCoverPage"/>
              <w:spacing w:after="0"/>
              <w:ind w:left="284"/>
            </w:pPr>
            <w:r w:rsidRPr="00C20E49">
              <w:t>R3-232109</w:t>
            </w:r>
          </w:p>
          <w:p w14:paraId="708AA7DE" w14:textId="17E417B1" w:rsidR="002272B1" w:rsidRDefault="002272B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AC75A0" w14:textId="31AC0D4E" w:rsidR="00FC3684" w:rsidRDefault="00FC3684">
            <w:pPr>
              <w:pStyle w:val="CRCoverPage"/>
              <w:spacing w:after="0"/>
              <w:ind w:left="100"/>
            </w:pPr>
            <w:r>
              <w:t>E</w:t>
            </w:r>
            <w:r w:rsidR="00552DDB">
              <w:t>xten</w:t>
            </w:r>
            <w:r>
              <w:t xml:space="preserve">ded the following service operations to support </w:t>
            </w:r>
            <w:r>
              <w:rPr>
                <w:rFonts w:eastAsia="SimSun"/>
              </w:rPr>
              <w:t>S</w:t>
            </w:r>
            <w:r w:rsidRPr="00FB0283">
              <w:rPr>
                <w:rFonts w:eastAsia="SimSun"/>
              </w:rPr>
              <w:t>ubscription and management of network timing synchronization status monitoring</w:t>
            </w:r>
            <w:r>
              <w:t>:</w:t>
            </w:r>
          </w:p>
          <w:p w14:paraId="768799F8" w14:textId="77777777" w:rsidR="00FC3684" w:rsidRDefault="007A5927" w:rsidP="00C20E49">
            <w:pPr>
              <w:pStyle w:val="CRCoverPage"/>
              <w:spacing w:after="0"/>
              <w:ind w:left="284"/>
            </w:pPr>
            <w:r w:rsidRPr="003B2883">
              <w:t>NonUeN2MessageTransfer</w:t>
            </w:r>
            <w:r>
              <w:t xml:space="preserve">, </w:t>
            </w:r>
          </w:p>
          <w:p w14:paraId="365A64A1" w14:textId="77777777" w:rsidR="00FC3684" w:rsidRDefault="007A5927" w:rsidP="00C20E49">
            <w:pPr>
              <w:pStyle w:val="CRCoverPage"/>
              <w:spacing w:after="0"/>
              <w:ind w:left="284"/>
            </w:pPr>
            <w:r w:rsidRPr="003B2883">
              <w:t>NonUeN2InfoSubscribe</w:t>
            </w:r>
            <w:r>
              <w:t>,</w:t>
            </w:r>
            <w:r w:rsidRPr="003B2883">
              <w:t xml:space="preserve"> </w:t>
            </w:r>
          </w:p>
          <w:p w14:paraId="236E7A7F" w14:textId="77777777" w:rsidR="00FC3684" w:rsidRDefault="007A5927" w:rsidP="00C20E49">
            <w:pPr>
              <w:pStyle w:val="CRCoverPage"/>
              <w:spacing w:after="0"/>
              <w:ind w:left="284"/>
            </w:pPr>
            <w:r w:rsidRPr="003B2883">
              <w:t>NonUeN2InfoUnSubscribe</w:t>
            </w:r>
            <w:r>
              <w:t>,</w:t>
            </w:r>
          </w:p>
          <w:p w14:paraId="5C2E9750" w14:textId="2D53FE4A" w:rsidR="00AA74F0" w:rsidRDefault="00FC3684" w:rsidP="00C20E49">
            <w:pPr>
              <w:pStyle w:val="CRCoverPage"/>
              <w:spacing w:after="0"/>
              <w:ind w:left="284"/>
            </w:pPr>
            <w:r w:rsidRPr="003B2883">
              <w:t>NonUeN2InfoNotify</w:t>
            </w:r>
            <w:r w:rsidR="00AB553C">
              <w:t>.</w:t>
            </w:r>
          </w:p>
          <w:p w14:paraId="31C656EC" w14:textId="6E9AA539" w:rsidR="00FA5061" w:rsidRDefault="00FA506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F09A8" w14:paraId="678D7BF9" w14:textId="77777777" w:rsidTr="00547111">
        <w:tc>
          <w:tcPr>
            <w:tcW w:w="2694" w:type="dxa"/>
            <w:gridSpan w:val="2"/>
            <w:tcBorders>
              <w:left w:val="single" w:sz="4" w:space="0" w:color="auto"/>
              <w:bottom w:val="single" w:sz="4" w:space="0" w:color="auto"/>
            </w:tcBorders>
          </w:tcPr>
          <w:p w14:paraId="4E5CE1B6" w14:textId="77777777" w:rsidR="005F09A8" w:rsidRDefault="005F09A8" w:rsidP="005F09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72D4A" w:rsidR="005F09A8" w:rsidRDefault="005F09A8" w:rsidP="005F09A8">
            <w:pPr>
              <w:pStyle w:val="CRCoverPage"/>
              <w:spacing w:after="0"/>
              <w:ind w:left="100"/>
              <w:rPr>
                <w:noProof/>
              </w:rPr>
            </w:pPr>
            <w:r>
              <w:rPr>
                <w:noProof/>
              </w:rPr>
              <w:t>Stage 2 requirements cannot be implemented.</w:t>
            </w:r>
          </w:p>
        </w:tc>
      </w:tr>
      <w:tr w:rsidR="005F09A8" w14:paraId="034AF533" w14:textId="77777777" w:rsidTr="00547111">
        <w:tc>
          <w:tcPr>
            <w:tcW w:w="2694" w:type="dxa"/>
            <w:gridSpan w:val="2"/>
          </w:tcPr>
          <w:p w14:paraId="39D9EB5B" w14:textId="77777777" w:rsidR="005F09A8" w:rsidRDefault="005F09A8" w:rsidP="005F09A8">
            <w:pPr>
              <w:pStyle w:val="CRCoverPage"/>
              <w:spacing w:after="0"/>
              <w:rPr>
                <w:b/>
                <w:i/>
                <w:noProof/>
                <w:sz w:val="8"/>
                <w:szCs w:val="8"/>
              </w:rPr>
            </w:pPr>
          </w:p>
        </w:tc>
        <w:tc>
          <w:tcPr>
            <w:tcW w:w="6946" w:type="dxa"/>
            <w:gridSpan w:val="9"/>
          </w:tcPr>
          <w:p w14:paraId="7826CB1C" w14:textId="77777777" w:rsidR="005F09A8" w:rsidRDefault="005F09A8" w:rsidP="005F09A8">
            <w:pPr>
              <w:pStyle w:val="CRCoverPage"/>
              <w:spacing w:after="0"/>
              <w:rPr>
                <w:noProof/>
                <w:sz w:val="8"/>
                <w:szCs w:val="8"/>
              </w:rPr>
            </w:pPr>
          </w:p>
        </w:tc>
      </w:tr>
      <w:tr w:rsidR="005F09A8" w14:paraId="6A17D7AC" w14:textId="77777777" w:rsidTr="00547111">
        <w:tc>
          <w:tcPr>
            <w:tcW w:w="2694" w:type="dxa"/>
            <w:gridSpan w:val="2"/>
            <w:tcBorders>
              <w:top w:val="single" w:sz="4" w:space="0" w:color="auto"/>
              <w:left w:val="single" w:sz="4" w:space="0" w:color="auto"/>
            </w:tcBorders>
          </w:tcPr>
          <w:p w14:paraId="6DAD5B19" w14:textId="77777777" w:rsidR="005F09A8" w:rsidRDefault="005F09A8" w:rsidP="005F09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C4CFB4" w:rsidR="005F09A8" w:rsidRDefault="005A3EC4" w:rsidP="005F09A8">
            <w:pPr>
              <w:pStyle w:val="CRCoverPage"/>
              <w:spacing w:after="0"/>
              <w:ind w:left="100"/>
              <w:rPr>
                <w:noProof/>
              </w:rPr>
            </w:pPr>
            <w:r>
              <w:rPr>
                <w:noProof/>
              </w:rPr>
              <w:t>5.2.2.4.1.1, 5.2.2.4.1.X(new), 5.2.2.4.2.1, 5.2.2.4.3.1, 5.2.2.4.4.1, 5.2.2.4.4.X(new)</w:t>
            </w:r>
          </w:p>
        </w:tc>
      </w:tr>
      <w:tr w:rsidR="005F09A8" w14:paraId="56E1E6C3" w14:textId="77777777" w:rsidTr="00547111">
        <w:tc>
          <w:tcPr>
            <w:tcW w:w="2694" w:type="dxa"/>
            <w:gridSpan w:val="2"/>
            <w:tcBorders>
              <w:left w:val="single" w:sz="4" w:space="0" w:color="auto"/>
            </w:tcBorders>
          </w:tcPr>
          <w:p w14:paraId="2FB9DE77" w14:textId="77777777" w:rsidR="005F09A8" w:rsidRDefault="005F09A8" w:rsidP="005F09A8">
            <w:pPr>
              <w:pStyle w:val="CRCoverPage"/>
              <w:spacing w:after="0"/>
              <w:rPr>
                <w:b/>
                <w:i/>
                <w:noProof/>
                <w:sz w:val="8"/>
                <w:szCs w:val="8"/>
              </w:rPr>
            </w:pPr>
          </w:p>
        </w:tc>
        <w:tc>
          <w:tcPr>
            <w:tcW w:w="6946" w:type="dxa"/>
            <w:gridSpan w:val="9"/>
            <w:tcBorders>
              <w:right w:val="single" w:sz="4" w:space="0" w:color="auto"/>
            </w:tcBorders>
          </w:tcPr>
          <w:p w14:paraId="0898542D" w14:textId="77777777" w:rsidR="005F09A8" w:rsidRDefault="005F09A8" w:rsidP="005F09A8">
            <w:pPr>
              <w:pStyle w:val="CRCoverPage"/>
              <w:spacing w:after="0"/>
              <w:rPr>
                <w:noProof/>
                <w:sz w:val="8"/>
                <w:szCs w:val="8"/>
              </w:rPr>
            </w:pPr>
          </w:p>
        </w:tc>
      </w:tr>
      <w:tr w:rsidR="005F09A8" w14:paraId="76F95A8B" w14:textId="77777777" w:rsidTr="00547111">
        <w:tc>
          <w:tcPr>
            <w:tcW w:w="2694" w:type="dxa"/>
            <w:gridSpan w:val="2"/>
            <w:tcBorders>
              <w:left w:val="single" w:sz="4" w:space="0" w:color="auto"/>
            </w:tcBorders>
          </w:tcPr>
          <w:p w14:paraId="335EAB52" w14:textId="77777777" w:rsidR="005F09A8" w:rsidRDefault="005F09A8" w:rsidP="005F09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09A8" w:rsidRDefault="005F09A8" w:rsidP="005F09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09A8" w:rsidRDefault="005F09A8" w:rsidP="005F09A8">
            <w:pPr>
              <w:pStyle w:val="CRCoverPage"/>
              <w:spacing w:after="0"/>
              <w:jc w:val="center"/>
              <w:rPr>
                <w:b/>
                <w:caps/>
                <w:noProof/>
              </w:rPr>
            </w:pPr>
            <w:r>
              <w:rPr>
                <w:b/>
                <w:caps/>
                <w:noProof/>
              </w:rPr>
              <w:t>N</w:t>
            </w:r>
          </w:p>
        </w:tc>
        <w:tc>
          <w:tcPr>
            <w:tcW w:w="2977" w:type="dxa"/>
            <w:gridSpan w:val="4"/>
          </w:tcPr>
          <w:p w14:paraId="304CCBCB" w14:textId="77777777" w:rsidR="005F09A8" w:rsidRDefault="005F09A8" w:rsidP="005F09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09A8" w:rsidRDefault="005F09A8" w:rsidP="005F09A8">
            <w:pPr>
              <w:pStyle w:val="CRCoverPage"/>
              <w:spacing w:after="0"/>
              <w:ind w:left="99"/>
              <w:rPr>
                <w:noProof/>
              </w:rPr>
            </w:pPr>
          </w:p>
        </w:tc>
      </w:tr>
      <w:tr w:rsidR="005F09A8" w14:paraId="34ACE2EB" w14:textId="77777777" w:rsidTr="00547111">
        <w:tc>
          <w:tcPr>
            <w:tcW w:w="2694" w:type="dxa"/>
            <w:gridSpan w:val="2"/>
            <w:tcBorders>
              <w:left w:val="single" w:sz="4" w:space="0" w:color="auto"/>
            </w:tcBorders>
          </w:tcPr>
          <w:p w14:paraId="571382F3" w14:textId="77777777" w:rsidR="005F09A8" w:rsidRDefault="005F09A8" w:rsidP="005F09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5513BD" w:rsidR="005F09A8" w:rsidRDefault="00960915" w:rsidP="005F09A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67E948" w:rsidR="005F09A8" w:rsidRDefault="005F09A8" w:rsidP="005F09A8">
            <w:pPr>
              <w:pStyle w:val="CRCoverPage"/>
              <w:spacing w:after="0"/>
              <w:jc w:val="center"/>
              <w:rPr>
                <w:b/>
                <w:caps/>
                <w:noProof/>
              </w:rPr>
            </w:pPr>
          </w:p>
        </w:tc>
        <w:tc>
          <w:tcPr>
            <w:tcW w:w="2977" w:type="dxa"/>
            <w:gridSpan w:val="4"/>
          </w:tcPr>
          <w:p w14:paraId="7DB274D8" w14:textId="77777777" w:rsidR="005F09A8" w:rsidRDefault="005F09A8" w:rsidP="005F09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5D28D8" w14:textId="77777777" w:rsidR="00654896" w:rsidRDefault="0003158A" w:rsidP="005F09A8">
            <w:pPr>
              <w:pStyle w:val="CRCoverPage"/>
              <w:spacing w:after="0"/>
              <w:ind w:left="99"/>
              <w:rPr>
                <w:rFonts w:cs="Arial"/>
                <w:noProof/>
              </w:rPr>
            </w:pPr>
            <w:r>
              <w:rPr>
                <w:noProof/>
              </w:rPr>
              <w:t xml:space="preserve">TS 23.502 CR </w:t>
            </w:r>
            <w:r w:rsidRPr="00CD77CE">
              <w:rPr>
                <w:rFonts w:cs="Arial"/>
                <w:noProof/>
              </w:rPr>
              <w:t>4130</w:t>
            </w:r>
          </w:p>
          <w:p w14:paraId="42398B96" w14:textId="1313A2E7" w:rsidR="005F09A8" w:rsidRDefault="0003158A" w:rsidP="005F09A8">
            <w:pPr>
              <w:pStyle w:val="CRCoverPage"/>
              <w:spacing w:after="0"/>
              <w:ind w:left="99"/>
              <w:rPr>
                <w:noProof/>
              </w:rPr>
            </w:pPr>
            <w:r w:rsidRPr="00865812">
              <w:rPr>
                <w:rFonts w:cs="Arial"/>
                <w:noProof/>
              </w:rPr>
              <w:t xml:space="preserve">TS 23.501 CR </w:t>
            </w:r>
            <w:r w:rsidRPr="00865812">
              <w:rPr>
                <w:rFonts w:cs="Arial"/>
                <w:noProof/>
              </w:rPr>
              <w:fldChar w:fldCharType="begin"/>
            </w:r>
            <w:r w:rsidRPr="00865812">
              <w:rPr>
                <w:rFonts w:cs="Arial"/>
                <w:noProof/>
              </w:rPr>
              <w:instrText xml:space="preserve"> DOCPROPERTY  Cr#  \* MERGEFORMAT </w:instrText>
            </w:r>
            <w:r w:rsidRPr="00865812">
              <w:rPr>
                <w:rFonts w:cs="Arial"/>
                <w:noProof/>
              </w:rPr>
              <w:fldChar w:fldCharType="separate"/>
            </w:r>
            <w:r w:rsidRPr="00865812">
              <w:rPr>
                <w:rFonts w:cs="Arial"/>
                <w:noProof/>
              </w:rPr>
              <w:t>4216</w:t>
            </w:r>
            <w:r w:rsidRPr="00865812">
              <w:rPr>
                <w:rFonts w:cs="Arial"/>
                <w:noProof/>
              </w:rPr>
              <w:fldChar w:fldCharType="end"/>
            </w:r>
          </w:p>
        </w:tc>
      </w:tr>
      <w:tr w:rsidR="005F09A8" w14:paraId="446DDBAC" w14:textId="77777777" w:rsidTr="00547111">
        <w:tc>
          <w:tcPr>
            <w:tcW w:w="2694" w:type="dxa"/>
            <w:gridSpan w:val="2"/>
            <w:tcBorders>
              <w:left w:val="single" w:sz="4" w:space="0" w:color="auto"/>
            </w:tcBorders>
          </w:tcPr>
          <w:p w14:paraId="678A1AA6" w14:textId="77777777" w:rsidR="005F09A8" w:rsidRDefault="005F09A8" w:rsidP="005F09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F09A8" w:rsidRDefault="005F09A8" w:rsidP="005F09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5F09A8" w:rsidRDefault="005F09A8" w:rsidP="005F09A8">
            <w:pPr>
              <w:pStyle w:val="CRCoverPage"/>
              <w:spacing w:after="0"/>
              <w:jc w:val="center"/>
              <w:rPr>
                <w:b/>
                <w:caps/>
                <w:noProof/>
              </w:rPr>
            </w:pPr>
            <w:r>
              <w:rPr>
                <w:b/>
                <w:caps/>
                <w:noProof/>
              </w:rPr>
              <w:t>X</w:t>
            </w:r>
          </w:p>
        </w:tc>
        <w:tc>
          <w:tcPr>
            <w:tcW w:w="2977" w:type="dxa"/>
            <w:gridSpan w:val="4"/>
          </w:tcPr>
          <w:p w14:paraId="1A4306D9" w14:textId="77777777" w:rsidR="005F09A8" w:rsidRDefault="005F09A8" w:rsidP="005F09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F09A8" w:rsidRDefault="005F09A8" w:rsidP="005F09A8">
            <w:pPr>
              <w:pStyle w:val="CRCoverPage"/>
              <w:spacing w:after="0"/>
              <w:ind w:left="99"/>
              <w:rPr>
                <w:noProof/>
              </w:rPr>
            </w:pPr>
            <w:r>
              <w:rPr>
                <w:noProof/>
              </w:rPr>
              <w:t xml:space="preserve">TS/TR ... CR ... </w:t>
            </w:r>
          </w:p>
        </w:tc>
      </w:tr>
      <w:tr w:rsidR="005F09A8" w14:paraId="55C714D2" w14:textId="77777777" w:rsidTr="00547111">
        <w:tc>
          <w:tcPr>
            <w:tcW w:w="2694" w:type="dxa"/>
            <w:gridSpan w:val="2"/>
            <w:tcBorders>
              <w:left w:val="single" w:sz="4" w:space="0" w:color="auto"/>
            </w:tcBorders>
          </w:tcPr>
          <w:p w14:paraId="45913E62" w14:textId="77777777" w:rsidR="005F09A8" w:rsidRDefault="005F09A8" w:rsidP="005F09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09A8" w:rsidRDefault="005F09A8" w:rsidP="005F09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5F09A8" w:rsidRDefault="005F09A8" w:rsidP="005F09A8">
            <w:pPr>
              <w:pStyle w:val="CRCoverPage"/>
              <w:spacing w:after="0"/>
              <w:jc w:val="center"/>
              <w:rPr>
                <w:b/>
                <w:caps/>
                <w:noProof/>
              </w:rPr>
            </w:pPr>
            <w:r>
              <w:rPr>
                <w:b/>
                <w:caps/>
                <w:noProof/>
              </w:rPr>
              <w:t>X</w:t>
            </w:r>
          </w:p>
        </w:tc>
        <w:tc>
          <w:tcPr>
            <w:tcW w:w="2977" w:type="dxa"/>
            <w:gridSpan w:val="4"/>
          </w:tcPr>
          <w:p w14:paraId="1B4FF921" w14:textId="77777777" w:rsidR="005F09A8" w:rsidRDefault="005F09A8" w:rsidP="005F09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F09A8" w:rsidRDefault="005F09A8" w:rsidP="005F09A8">
            <w:pPr>
              <w:pStyle w:val="CRCoverPage"/>
              <w:spacing w:after="0"/>
              <w:ind w:left="99"/>
              <w:rPr>
                <w:noProof/>
              </w:rPr>
            </w:pPr>
            <w:r>
              <w:rPr>
                <w:noProof/>
              </w:rPr>
              <w:t xml:space="preserve">TS/TR ... CR ... </w:t>
            </w:r>
          </w:p>
        </w:tc>
      </w:tr>
      <w:tr w:rsidR="005F09A8" w14:paraId="60DF82CC" w14:textId="77777777" w:rsidTr="008863B9">
        <w:tc>
          <w:tcPr>
            <w:tcW w:w="2694" w:type="dxa"/>
            <w:gridSpan w:val="2"/>
            <w:tcBorders>
              <w:left w:val="single" w:sz="4" w:space="0" w:color="auto"/>
            </w:tcBorders>
          </w:tcPr>
          <w:p w14:paraId="517696CD" w14:textId="77777777" w:rsidR="005F09A8" w:rsidRDefault="005F09A8" w:rsidP="005F09A8">
            <w:pPr>
              <w:pStyle w:val="CRCoverPage"/>
              <w:spacing w:after="0"/>
              <w:rPr>
                <w:b/>
                <w:i/>
                <w:noProof/>
              </w:rPr>
            </w:pPr>
          </w:p>
        </w:tc>
        <w:tc>
          <w:tcPr>
            <w:tcW w:w="6946" w:type="dxa"/>
            <w:gridSpan w:val="9"/>
            <w:tcBorders>
              <w:right w:val="single" w:sz="4" w:space="0" w:color="auto"/>
            </w:tcBorders>
          </w:tcPr>
          <w:p w14:paraId="4D84207F" w14:textId="77777777" w:rsidR="005F09A8" w:rsidRDefault="005F09A8" w:rsidP="005F09A8">
            <w:pPr>
              <w:pStyle w:val="CRCoverPage"/>
              <w:spacing w:after="0"/>
              <w:rPr>
                <w:noProof/>
              </w:rPr>
            </w:pPr>
          </w:p>
        </w:tc>
      </w:tr>
      <w:tr w:rsidR="005F09A8" w14:paraId="556B87B6" w14:textId="77777777" w:rsidTr="008863B9">
        <w:tc>
          <w:tcPr>
            <w:tcW w:w="2694" w:type="dxa"/>
            <w:gridSpan w:val="2"/>
            <w:tcBorders>
              <w:left w:val="single" w:sz="4" w:space="0" w:color="auto"/>
              <w:bottom w:val="single" w:sz="4" w:space="0" w:color="auto"/>
            </w:tcBorders>
          </w:tcPr>
          <w:p w14:paraId="79A9C411" w14:textId="77777777" w:rsidR="005F09A8" w:rsidRDefault="005F09A8" w:rsidP="005F09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22B00D" w:rsidR="005F09A8" w:rsidRDefault="00654896" w:rsidP="005F09A8">
            <w:pPr>
              <w:pStyle w:val="CRCoverPage"/>
              <w:spacing w:after="0"/>
              <w:ind w:left="100"/>
              <w:rPr>
                <w:noProof/>
              </w:rPr>
            </w:pPr>
            <w:r>
              <w:rPr>
                <w:noProof/>
              </w:rPr>
              <w:t>The CR has no impact to openAPI files.</w:t>
            </w:r>
          </w:p>
        </w:tc>
      </w:tr>
      <w:tr w:rsidR="005F09A8" w:rsidRPr="008863B9" w14:paraId="45BFE792" w14:textId="77777777" w:rsidTr="008863B9">
        <w:tc>
          <w:tcPr>
            <w:tcW w:w="2694" w:type="dxa"/>
            <w:gridSpan w:val="2"/>
            <w:tcBorders>
              <w:top w:val="single" w:sz="4" w:space="0" w:color="auto"/>
              <w:bottom w:val="single" w:sz="4" w:space="0" w:color="auto"/>
            </w:tcBorders>
          </w:tcPr>
          <w:p w14:paraId="194242DD" w14:textId="77777777" w:rsidR="005F09A8" w:rsidRPr="008863B9" w:rsidRDefault="005F09A8" w:rsidP="005F09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F09A8" w:rsidRPr="008863B9" w:rsidRDefault="005F09A8" w:rsidP="005F09A8">
            <w:pPr>
              <w:pStyle w:val="CRCoverPage"/>
              <w:spacing w:after="0"/>
              <w:ind w:left="100"/>
              <w:rPr>
                <w:noProof/>
                <w:sz w:val="8"/>
                <w:szCs w:val="8"/>
              </w:rPr>
            </w:pPr>
          </w:p>
        </w:tc>
      </w:tr>
      <w:tr w:rsidR="005F09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F09A8" w:rsidRDefault="005F09A8" w:rsidP="005F09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F09A8" w:rsidRDefault="005F09A8" w:rsidP="005F09A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5E59E6" w14:textId="77777777" w:rsidR="001E41F3" w:rsidRDefault="001E41F3">
      <w:pPr>
        <w:rPr>
          <w:noProof/>
        </w:rPr>
      </w:pPr>
    </w:p>
    <w:p w14:paraId="457B5839" w14:textId="77777777" w:rsidR="00351472" w:rsidRDefault="00351472">
      <w:pPr>
        <w:rPr>
          <w:noProof/>
        </w:rPr>
      </w:pPr>
    </w:p>
    <w:p w14:paraId="27F45009" w14:textId="77777777" w:rsidR="00351472" w:rsidRPr="0061791A" w:rsidRDefault="00351472" w:rsidP="0035147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3C9076C8" w14:textId="77777777" w:rsidR="00D86AA0" w:rsidRPr="003B2883" w:rsidRDefault="00D86AA0" w:rsidP="00D86AA0">
      <w:pPr>
        <w:pStyle w:val="Heading2"/>
      </w:pPr>
      <w:bookmarkStart w:id="2" w:name="_Toc25156164"/>
      <w:bookmarkStart w:id="3" w:name="_Toc34124464"/>
      <w:bookmarkStart w:id="4" w:name="_Toc43207578"/>
      <w:bookmarkStart w:id="5" w:name="_Toc49857058"/>
      <w:bookmarkStart w:id="6" w:name="_Toc56676889"/>
      <w:bookmarkStart w:id="7" w:name="_Toc56691412"/>
      <w:bookmarkStart w:id="8" w:name="_Toc56698676"/>
      <w:bookmarkStart w:id="9" w:name="_Toc89034876"/>
      <w:bookmarkStart w:id="10" w:name="_Toc89064674"/>
      <w:bookmarkStart w:id="11" w:name="_Toc89179976"/>
      <w:bookmarkStart w:id="12" w:name="_Toc97071654"/>
      <w:bookmarkStart w:id="13" w:name="_Toc120051052"/>
      <w:bookmarkStart w:id="14" w:name="_Toc130828668"/>
      <w:r w:rsidRPr="003B2883">
        <w:t>5.1</w:t>
      </w:r>
      <w:r w:rsidRPr="003B2883">
        <w:tab/>
        <w:t>Introduction</w:t>
      </w:r>
      <w:bookmarkEnd w:id="2"/>
      <w:bookmarkEnd w:id="3"/>
      <w:bookmarkEnd w:id="4"/>
      <w:bookmarkEnd w:id="5"/>
      <w:bookmarkEnd w:id="6"/>
      <w:bookmarkEnd w:id="7"/>
      <w:bookmarkEnd w:id="8"/>
      <w:bookmarkEnd w:id="9"/>
      <w:bookmarkEnd w:id="10"/>
      <w:bookmarkEnd w:id="11"/>
      <w:bookmarkEnd w:id="12"/>
      <w:bookmarkEnd w:id="13"/>
      <w:bookmarkEnd w:id="14"/>
    </w:p>
    <w:p w14:paraId="0D29A27D" w14:textId="77777777" w:rsidR="00D86AA0" w:rsidRDefault="00D86AA0" w:rsidP="00D86AA0">
      <w:r w:rsidRPr="003B2883">
        <w:t>The table 5.1-1 shows the AMF Services and AMF Service Operations:</w:t>
      </w:r>
    </w:p>
    <w:p w14:paraId="114B41FF" w14:textId="77777777" w:rsidR="00D86AA0" w:rsidRPr="003B2883" w:rsidRDefault="00D86AA0" w:rsidP="00D86AA0"/>
    <w:p w14:paraId="0F2F8A0A" w14:textId="77777777" w:rsidR="00D86AA0" w:rsidRPr="003B2883" w:rsidRDefault="00D86AA0" w:rsidP="00D86AA0">
      <w:pPr>
        <w:pStyle w:val="TH"/>
      </w:pPr>
      <w:r w:rsidRPr="003B2883">
        <w:lastRenderedPageBreak/>
        <w:t>Table 5.1-1 List of AMF Services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D86AA0" w:rsidRPr="003B2883" w14:paraId="537ECFD8" w14:textId="77777777" w:rsidTr="00A27519">
        <w:tc>
          <w:tcPr>
            <w:tcW w:w="1996" w:type="dxa"/>
            <w:tcBorders>
              <w:bottom w:val="single" w:sz="4" w:space="0" w:color="auto"/>
            </w:tcBorders>
          </w:tcPr>
          <w:p w14:paraId="2DCF502A" w14:textId="77777777" w:rsidR="00D86AA0" w:rsidRPr="003B2883" w:rsidRDefault="00D86AA0" w:rsidP="00A27519">
            <w:pPr>
              <w:pStyle w:val="TAH"/>
            </w:pPr>
            <w:r w:rsidRPr="003B2883">
              <w:t>Service Name</w:t>
            </w:r>
          </w:p>
        </w:tc>
        <w:tc>
          <w:tcPr>
            <w:tcW w:w="3332" w:type="dxa"/>
          </w:tcPr>
          <w:p w14:paraId="05432D62" w14:textId="77777777" w:rsidR="00D86AA0" w:rsidRPr="003B2883" w:rsidRDefault="00D86AA0" w:rsidP="00A27519">
            <w:pPr>
              <w:pStyle w:val="TAH"/>
            </w:pPr>
            <w:r w:rsidRPr="003B2883">
              <w:t>Service Operations</w:t>
            </w:r>
          </w:p>
        </w:tc>
        <w:tc>
          <w:tcPr>
            <w:tcW w:w="2790" w:type="dxa"/>
          </w:tcPr>
          <w:p w14:paraId="7D30BF12" w14:textId="77777777" w:rsidR="00D86AA0" w:rsidRPr="003B2883" w:rsidRDefault="00D86AA0" w:rsidP="00A27519">
            <w:pPr>
              <w:pStyle w:val="TAH"/>
            </w:pPr>
            <w:r w:rsidRPr="003B2883">
              <w:t>Operation</w:t>
            </w:r>
          </w:p>
          <w:p w14:paraId="521F17C3" w14:textId="77777777" w:rsidR="00D86AA0" w:rsidRPr="003B2883" w:rsidRDefault="00D86AA0" w:rsidP="00A27519">
            <w:pPr>
              <w:pStyle w:val="TAH"/>
            </w:pPr>
            <w:r w:rsidRPr="003B2883">
              <w:t>Semantics</w:t>
            </w:r>
          </w:p>
        </w:tc>
        <w:tc>
          <w:tcPr>
            <w:tcW w:w="2160" w:type="dxa"/>
          </w:tcPr>
          <w:p w14:paraId="0DDF885B" w14:textId="77777777" w:rsidR="00D86AA0" w:rsidRPr="003B2883" w:rsidRDefault="00D86AA0" w:rsidP="00A27519">
            <w:pPr>
              <w:pStyle w:val="TAH"/>
            </w:pPr>
            <w:r w:rsidRPr="003B2883">
              <w:t>Example Consumer(s)</w:t>
            </w:r>
          </w:p>
        </w:tc>
      </w:tr>
      <w:tr w:rsidR="00D86AA0" w:rsidRPr="003B2883" w14:paraId="5C03555F" w14:textId="77777777" w:rsidTr="00A27519">
        <w:tc>
          <w:tcPr>
            <w:tcW w:w="1996" w:type="dxa"/>
            <w:tcBorders>
              <w:bottom w:val="nil"/>
            </w:tcBorders>
          </w:tcPr>
          <w:p w14:paraId="42F86191" w14:textId="77777777" w:rsidR="00D86AA0" w:rsidRPr="003B2883" w:rsidRDefault="00D86AA0" w:rsidP="00A27519">
            <w:pPr>
              <w:pStyle w:val="TAL"/>
            </w:pPr>
            <w:proofErr w:type="spellStart"/>
            <w:r w:rsidRPr="003B2883">
              <w:t>Namf_Communication</w:t>
            </w:r>
            <w:proofErr w:type="spellEnd"/>
          </w:p>
        </w:tc>
        <w:tc>
          <w:tcPr>
            <w:tcW w:w="3332" w:type="dxa"/>
          </w:tcPr>
          <w:p w14:paraId="4DC3D82F" w14:textId="77777777" w:rsidR="00D86AA0" w:rsidRPr="003B2883" w:rsidRDefault="00D86AA0" w:rsidP="00A27519">
            <w:pPr>
              <w:pStyle w:val="TAL"/>
            </w:pPr>
            <w:proofErr w:type="spellStart"/>
            <w:r w:rsidRPr="003B2883">
              <w:t>UEContextTransfer</w:t>
            </w:r>
            <w:proofErr w:type="spellEnd"/>
          </w:p>
        </w:tc>
        <w:tc>
          <w:tcPr>
            <w:tcW w:w="2790" w:type="dxa"/>
          </w:tcPr>
          <w:p w14:paraId="6D495B1D" w14:textId="77777777" w:rsidR="00D86AA0" w:rsidRPr="003B2883" w:rsidRDefault="00D86AA0" w:rsidP="00A27519">
            <w:pPr>
              <w:pStyle w:val="TAL"/>
            </w:pPr>
            <w:r w:rsidRPr="003B2883">
              <w:t>Request/Response</w:t>
            </w:r>
          </w:p>
        </w:tc>
        <w:tc>
          <w:tcPr>
            <w:tcW w:w="2160" w:type="dxa"/>
          </w:tcPr>
          <w:p w14:paraId="323951C9" w14:textId="77777777" w:rsidR="00D86AA0" w:rsidRPr="003B2883" w:rsidRDefault="00D86AA0" w:rsidP="00A27519">
            <w:pPr>
              <w:pStyle w:val="TAL"/>
            </w:pPr>
            <w:r w:rsidRPr="003B2883">
              <w:t>Peer AMF</w:t>
            </w:r>
          </w:p>
        </w:tc>
      </w:tr>
      <w:tr w:rsidR="00D86AA0" w:rsidRPr="003B2883" w14:paraId="6AF55242" w14:textId="77777777" w:rsidTr="00A27519">
        <w:tc>
          <w:tcPr>
            <w:tcW w:w="1996" w:type="dxa"/>
            <w:tcBorders>
              <w:top w:val="nil"/>
              <w:bottom w:val="nil"/>
            </w:tcBorders>
          </w:tcPr>
          <w:p w14:paraId="06EF170D" w14:textId="77777777" w:rsidR="00D86AA0" w:rsidRPr="003B2883" w:rsidRDefault="00D86AA0" w:rsidP="00A27519">
            <w:pPr>
              <w:pStyle w:val="TAL"/>
            </w:pPr>
          </w:p>
        </w:tc>
        <w:tc>
          <w:tcPr>
            <w:tcW w:w="3332" w:type="dxa"/>
          </w:tcPr>
          <w:p w14:paraId="1D53F2AA" w14:textId="77777777" w:rsidR="00D86AA0" w:rsidRPr="003B2883" w:rsidRDefault="00D86AA0" w:rsidP="00A27519">
            <w:pPr>
              <w:pStyle w:val="TAL"/>
            </w:pPr>
            <w:proofErr w:type="spellStart"/>
            <w:r w:rsidRPr="003B2883">
              <w:t>RegistrationStatusUpdate</w:t>
            </w:r>
            <w:proofErr w:type="spellEnd"/>
          </w:p>
        </w:tc>
        <w:tc>
          <w:tcPr>
            <w:tcW w:w="2790" w:type="dxa"/>
          </w:tcPr>
          <w:p w14:paraId="38912C4A" w14:textId="77777777" w:rsidR="00D86AA0" w:rsidRPr="003B2883" w:rsidRDefault="00D86AA0" w:rsidP="00A27519">
            <w:pPr>
              <w:pStyle w:val="TAL"/>
            </w:pPr>
            <w:r w:rsidRPr="003B2883">
              <w:t>Request/Response</w:t>
            </w:r>
          </w:p>
        </w:tc>
        <w:tc>
          <w:tcPr>
            <w:tcW w:w="2160" w:type="dxa"/>
          </w:tcPr>
          <w:p w14:paraId="345CE621" w14:textId="77777777" w:rsidR="00D86AA0" w:rsidRPr="003B2883" w:rsidRDefault="00D86AA0" w:rsidP="00A27519">
            <w:pPr>
              <w:pStyle w:val="TAL"/>
            </w:pPr>
            <w:r w:rsidRPr="003B2883">
              <w:t>Peer AMF</w:t>
            </w:r>
          </w:p>
        </w:tc>
      </w:tr>
      <w:tr w:rsidR="00D86AA0" w:rsidRPr="003B2883" w14:paraId="6583B8EC" w14:textId="77777777" w:rsidTr="00A27519">
        <w:tc>
          <w:tcPr>
            <w:tcW w:w="1996" w:type="dxa"/>
            <w:tcBorders>
              <w:top w:val="nil"/>
              <w:bottom w:val="nil"/>
            </w:tcBorders>
          </w:tcPr>
          <w:p w14:paraId="606198BF" w14:textId="77777777" w:rsidR="00D86AA0" w:rsidRPr="003B2883" w:rsidRDefault="00D86AA0" w:rsidP="00A27519">
            <w:pPr>
              <w:pStyle w:val="TAL"/>
            </w:pPr>
          </w:p>
        </w:tc>
        <w:tc>
          <w:tcPr>
            <w:tcW w:w="3332" w:type="dxa"/>
          </w:tcPr>
          <w:p w14:paraId="1B2DD173" w14:textId="77777777" w:rsidR="00D86AA0" w:rsidRPr="003B2883" w:rsidRDefault="00D86AA0" w:rsidP="00A27519">
            <w:pPr>
              <w:pStyle w:val="TAL"/>
            </w:pPr>
            <w:proofErr w:type="spellStart"/>
            <w:r w:rsidRPr="003B2883">
              <w:t>CreateUEContext</w:t>
            </w:r>
            <w:proofErr w:type="spellEnd"/>
          </w:p>
        </w:tc>
        <w:tc>
          <w:tcPr>
            <w:tcW w:w="2790" w:type="dxa"/>
          </w:tcPr>
          <w:p w14:paraId="47C8D822" w14:textId="77777777" w:rsidR="00D86AA0" w:rsidRPr="003B2883" w:rsidRDefault="00D86AA0" w:rsidP="00A27519">
            <w:pPr>
              <w:pStyle w:val="TAL"/>
            </w:pPr>
            <w:r w:rsidRPr="003B2883">
              <w:t>Request/Response</w:t>
            </w:r>
          </w:p>
        </w:tc>
        <w:tc>
          <w:tcPr>
            <w:tcW w:w="2160" w:type="dxa"/>
          </w:tcPr>
          <w:p w14:paraId="7F186265" w14:textId="77777777" w:rsidR="00D86AA0" w:rsidRPr="003B2883" w:rsidRDefault="00D86AA0" w:rsidP="00A27519">
            <w:pPr>
              <w:pStyle w:val="TAL"/>
            </w:pPr>
            <w:r w:rsidRPr="003B2883">
              <w:rPr>
                <w:lang w:eastAsia="zh-CN"/>
              </w:rPr>
              <w:t>Peer AMF</w:t>
            </w:r>
          </w:p>
        </w:tc>
      </w:tr>
      <w:tr w:rsidR="00D86AA0" w:rsidRPr="003B2883" w14:paraId="2FC5D5B5" w14:textId="77777777" w:rsidTr="00A27519">
        <w:tc>
          <w:tcPr>
            <w:tcW w:w="1996" w:type="dxa"/>
            <w:tcBorders>
              <w:top w:val="nil"/>
              <w:bottom w:val="nil"/>
            </w:tcBorders>
          </w:tcPr>
          <w:p w14:paraId="095A15DF" w14:textId="77777777" w:rsidR="00D86AA0" w:rsidRPr="003B2883" w:rsidRDefault="00D86AA0" w:rsidP="00A27519">
            <w:pPr>
              <w:pStyle w:val="TAL"/>
            </w:pPr>
          </w:p>
        </w:tc>
        <w:tc>
          <w:tcPr>
            <w:tcW w:w="3332" w:type="dxa"/>
          </w:tcPr>
          <w:p w14:paraId="6005C136" w14:textId="77777777" w:rsidR="00D86AA0" w:rsidRPr="003B2883" w:rsidRDefault="00D86AA0" w:rsidP="00A27519">
            <w:pPr>
              <w:pStyle w:val="TAL"/>
            </w:pPr>
            <w:proofErr w:type="spellStart"/>
            <w:r w:rsidRPr="003B2883">
              <w:t>ReleaseUEContext</w:t>
            </w:r>
            <w:proofErr w:type="spellEnd"/>
          </w:p>
        </w:tc>
        <w:tc>
          <w:tcPr>
            <w:tcW w:w="2790" w:type="dxa"/>
          </w:tcPr>
          <w:p w14:paraId="57D20D1B" w14:textId="77777777" w:rsidR="00D86AA0" w:rsidRPr="003B2883" w:rsidRDefault="00D86AA0" w:rsidP="00A27519">
            <w:pPr>
              <w:pStyle w:val="TAL"/>
            </w:pPr>
            <w:r w:rsidRPr="003B2883">
              <w:t>Request/Response</w:t>
            </w:r>
          </w:p>
        </w:tc>
        <w:tc>
          <w:tcPr>
            <w:tcW w:w="2160" w:type="dxa"/>
          </w:tcPr>
          <w:p w14:paraId="304DB281" w14:textId="77777777" w:rsidR="00D86AA0" w:rsidRPr="003B2883" w:rsidRDefault="00D86AA0" w:rsidP="00A27519">
            <w:pPr>
              <w:pStyle w:val="TAL"/>
            </w:pPr>
            <w:r w:rsidRPr="003B2883">
              <w:rPr>
                <w:lang w:eastAsia="zh-CN"/>
              </w:rPr>
              <w:t>Peer AMF</w:t>
            </w:r>
          </w:p>
        </w:tc>
      </w:tr>
      <w:tr w:rsidR="00D86AA0" w:rsidRPr="003B2883" w14:paraId="607D6BA5" w14:textId="77777777" w:rsidTr="00A27519">
        <w:tc>
          <w:tcPr>
            <w:tcW w:w="1996" w:type="dxa"/>
            <w:tcBorders>
              <w:top w:val="nil"/>
              <w:bottom w:val="nil"/>
            </w:tcBorders>
          </w:tcPr>
          <w:p w14:paraId="53A4483C" w14:textId="77777777" w:rsidR="00D86AA0" w:rsidRPr="003B2883" w:rsidRDefault="00D86AA0" w:rsidP="00A27519">
            <w:pPr>
              <w:pStyle w:val="TAL"/>
            </w:pPr>
          </w:p>
        </w:tc>
        <w:tc>
          <w:tcPr>
            <w:tcW w:w="3332" w:type="dxa"/>
          </w:tcPr>
          <w:p w14:paraId="60740A93" w14:textId="77777777" w:rsidR="00D86AA0" w:rsidRPr="003B2883" w:rsidRDefault="00D86AA0" w:rsidP="00A27519">
            <w:pPr>
              <w:pStyle w:val="TAL"/>
            </w:pPr>
            <w:r w:rsidRPr="003B2883">
              <w:t>N1MessageNotify</w:t>
            </w:r>
          </w:p>
        </w:tc>
        <w:tc>
          <w:tcPr>
            <w:tcW w:w="2790" w:type="dxa"/>
            <w:vMerge w:val="restart"/>
          </w:tcPr>
          <w:p w14:paraId="5EC68F01" w14:textId="77777777" w:rsidR="00D86AA0" w:rsidRPr="003B2883" w:rsidRDefault="00D86AA0" w:rsidP="00A27519">
            <w:pPr>
              <w:pStyle w:val="TAL"/>
            </w:pPr>
            <w:r w:rsidRPr="003B2883">
              <w:t>Subscribe/Notify</w:t>
            </w:r>
          </w:p>
          <w:p w14:paraId="0268FEE5" w14:textId="77777777" w:rsidR="00D86AA0" w:rsidRPr="003B2883" w:rsidRDefault="00D86AA0" w:rsidP="00A27519">
            <w:pPr>
              <w:pStyle w:val="TAL"/>
              <w:rPr>
                <w:lang w:eastAsia="zh-CN"/>
              </w:rPr>
            </w:pPr>
          </w:p>
        </w:tc>
        <w:tc>
          <w:tcPr>
            <w:tcW w:w="2160" w:type="dxa"/>
          </w:tcPr>
          <w:p w14:paraId="11074F64" w14:textId="77777777" w:rsidR="00D86AA0" w:rsidRPr="003B2883" w:rsidRDefault="00D86AA0" w:rsidP="00A27519">
            <w:pPr>
              <w:pStyle w:val="TAL"/>
            </w:pPr>
            <w:r w:rsidRPr="003B2883">
              <w:rPr>
                <w:lang w:eastAsia="zh-CN"/>
              </w:rPr>
              <w:t>Peer AMF, LMF, PCF</w:t>
            </w:r>
          </w:p>
        </w:tc>
      </w:tr>
      <w:tr w:rsidR="00D86AA0" w:rsidRPr="003B2883" w14:paraId="0E08D2F6" w14:textId="77777777" w:rsidTr="00A27519">
        <w:tc>
          <w:tcPr>
            <w:tcW w:w="1996" w:type="dxa"/>
            <w:tcBorders>
              <w:top w:val="nil"/>
              <w:bottom w:val="nil"/>
            </w:tcBorders>
          </w:tcPr>
          <w:p w14:paraId="46979240" w14:textId="77777777" w:rsidR="00D86AA0" w:rsidRPr="003B2883" w:rsidRDefault="00D86AA0" w:rsidP="00A27519">
            <w:pPr>
              <w:pStyle w:val="TAL"/>
            </w:pPr>
          </w:p>
        </w:tc>
        <w:tc>
          <w:tcPr>
            <w:tcW w:w="3332" w:type="dxa"/>
          </w:tcPr>
          <w:p w14:paraId="3FD27E03" w14:textId="77777777" w:rsidR="00D86AA0" w:rsidRPr="003B2883" w:rsidRDefault="00D86AA0" w:rsidP="00A27519">
            <w:pPr>
              <w:pStyle w:val="TAL"/>
            </w:pPr>
            <w:r w:rsidRPr="003B2883">
              <w:t>N2InfoNotify</w:t>
            </w:r>
          </w:p>
        </w:tc>
        <w:tc>
          <w:tcPr>
            <w:tcW w:w="2790" w:type="dxa"/>
            <w:vMerge/>
          </w:tcPr>
          <w:p w14:paraId="09390DFD" w14:textId="77777777" w:rsidR="00D86AA0" w:rsidRPr="003B2883" w:rsidRDefault="00D86AA0" w:rsidP="00A27519">
            <w:pPr>
              <w:pStyle w:val="TAL"/>
            </w:pPr>
          </w:p>
        </w:tc>
        <w:tc>
          <w:tcPr>
            <w:tcW w:w="2160" w:type="dxa"/>
          </w:tcPr>
          <w:p w14:paraId="6CDA4EAA" w14:textId="77777777" w:rsidR="00D86AA0" w:rsidRPr="003B2883" w:rsidRDefault="00D86AA0" w:rsidP="00A27519">
            <w:pPr>
              <w:pStyle w:val="TAL"/>
              <w:rPr>
                <w:lang w:eastAsia="zh-CN"/>
              </w:rPr>
            </w:pPr>
            <w:r w:rsidRPr="003B2883">
              <w:rPr>
                <w:lang w:eastAsia="zh-CN"/>
              </w:rPr>
              <w:t>LMF, AMF</w:t>
            </w:r>
          </w:p>
        </w:tc>
      </w:tr>
      <w:tr w:rsidR="00D86AA0" w:rsidRPr="003B2883" w14:paraId="7A0C6F5F" w14:textId="77777777" w:rsidTr="00A27519">
        <w:tc>
          <w:tcPr>
            <w:tcW w:w="1996" w:type="dxa"/>
            <w:tcBorders>
              <w:top w:val="nil"/>
              <w:bottom w:val="nil"/>
            </w:tcBorders>
          </w:tcPr>
          <w:p w14:paraId="0391DCF2" w14:textId="77777777" w:rsidR="00D86AA0" w:rsidRPr="003B2883" w:rsidRDefault="00D86AA0" w:rsidP="00A27519">
            <w:pPr>
              <w:pStyle w:val="TAL"/>
            </w:pPr>
          </w:p>
        </w:tc>
        <w:tc>
          <w:tcPr>
            <w:tcW w:w="3332" w:type="dxa"/>
          </w:tcPr>
          <w:p w14:paraId="0DD5DE86" w14:textId="77777777" w:rsidR="00D86AA0" w:rsidRPr="003B2883" w:rsidRDefault="00D86AA0" w:rsidP="00A27519">
            <w:pPr>
              <w:pStyle w:val="TAL"/>
            </w:pPr>
            <w:r w:rsidRPr="003B2883">
              <w:t>N1N2MessageSubscribe</w:t>
            </w:r>
          </w:p>
        </w:tc>
        <w:tc>
          <w:tcPr>
            <w:tcW w:w="2790" w:type="dxa"/>
            <w:vMerge/>
          </w:tcPr>
          <w:p w14:paraId="60C66D68" w14:textId="77777777" w:rsidR="00D86AA0" w:rsidRPr="003B2883" w:rsidRDefault="00D86AA0" w:rsidP="00A27519">
            <w:pPr>
              <w:pStyle w:val="TAL"/>
              <w:rPr>
                <w:lang w:eastAsia="zh-CN"/>
              </w:rPr>
            </w:pPr>
          </w:p>
        </w:tc>
        <w:tc>
          <w:tcPr>
            <w:tcW w:w="2160" w:type="dxa"/>
          </w:tcPr>
          <w:p w14:paraId="3760077F" w14:textId="77777777" w:rsidR="00D86AA0" w:rsidRPr="003B2883" w:rsidRDefault="00D86AA0" w:rsidP="00A27519">
            <w:pPr>
              <w:pStyle w:val="TAL"/>
            </w:pPr>
            <w:r w:rsidRPr="003B2883">
              <w:t>PCF</w:t>
            </w:r>
          </w:p>
        </w:tc>
      </w:tr>
      <w:tr w:rsidR="00D86AA0" w:rsidRPr="003B2883" w14:paraId="1A316DDD" w14:textId="77777777" w:rsidTr="00A27519">
        <w:tc>
          <w:tcPr>
            <w:tcW w:w="1996" w:type="dxa"/>
            <w:tcBorders>
              <w:top w:val="nil"/>
              <w:bottom w:val="nil"/>
            </w:tcBorders>
          </w:tcPr>
          <w:p w14:paraId="4A19805A" w14:textId="77777777" w:rsidR="00D86AA0" w:rsidRPr="003B2883" w:rsidRDefault="00D86AA0" w:rsidP="00A27519">
            <w:pPr>
              <w:pStyle w:val="TAL"/>
            </w:pPr>
          </w:p>
        </w:tc>
        <w:tc>
          <w:tcPr>
            <w:tcW w:w="3332" w:type="dxa"/>
          </w:tcPr>
          <w:p w14:paraId="4F5DEBD0" w14:textId="77777777" w:rsidR="00D86AA0" w:rsidRPr="003B2883" w:rsidRDefault="00D86AA0" w:rsidP="00A27519">
            <w:pPr>
              <w:pStyle w:val="TAL"/>
            </w:pPr>
            <w:r w:rsidRPr="003B2883">
              <w:t>N1N2MessageUnSubscribe</w:t>
            </w:r>
          </w:p>
        </w:tc>
        <w:tc>
          <w:tcPr>
            <w:tcW w:w="2790" w:type="dxa"/>
            <w:vMerge/>
          </w:tcPr>
          <w:p w14:paraId="612C72B6" w14:textId="77777777" w:rsidR="00D86AA0" w:rsidRPr="003B2883" w:rsidRDefault="00D86AA0" w:rsidP="00A27519">
            <w:pPr>
              <w:pStyle w:val="TAL"/>
              <w:rPr>
                <w:lang w:eastAsia="zh-CN"/>
              </w:rPr>
            </w:pPr>
          </w:p>
        </w:tc>
        <w:tc>
          <w:tcPr>
            <w:tcW w:w="2160" w:type="dxa"/>
          </w:tcPr>
          <w:p w14:paraId="01399C65" w14:textId="77777777" w:rsidR="00D86AA0" w:rsidRPr="003B2883" w:rsidRDefault="00D86AA0" w:rsidP="00A27519">
            <w:pPr>
              <w:pStyle w:val="TAL"/>
            </w:pPr>
            <w:r w:rsidRPr="003B2883">
              <w:t>PCF</w:t>
            </w:r>
          </w:p>
        </w:tc>
      </w:tr>
      <w:tr w:rsidR="00D86AA0" w:rsidRPr="003B2883" w14:paraId="2A27833D" w14:textId="77777777" w:rsidTr="00A27519">
        <w:tc>
          <w:tcPr>
            <w:tcW w:w="1996" w:type="dxa"/>
            <w:tcBorders>
              <w:top w:val="nil"/>
              <w:bottom w:val="nil"/>
            </w:tcBorders>
          </w:tcPr>
          <w:p w14:paraId="75508057" w14:textId="77777777" w:rsidR="00D86AA0" w:rsidRPr="003B2883" w:rsidRDefault="00D86AA0" w:rsidP="00A27519">
            <w:pPr>
              <w:pStyle w:val="TAL"/>
            </w:pPr>
          </w:p>
        </w:tc>
        <w:tc>
          <w:tcPr>
            <w:tcW w:w="3332" w:type="dxa"/>
          </w:tcPr>
          <w:p w14:paraId="2C5872C5" w14:textId="77777777" w:rsidR="00D86AA0" w:rsidRPr="003B2883" w:rsidRDefault="00D86AA0" w:rsidP="00A27519">
            <w:pPr>
              <w:pStyle w:val="TAL"/>
            </w:pPr>
            <w:r w:rsidRPr="003B2883">
              <w:t>N1N2MessageTransfer</w:t>
            </w:r>
          </w:p>
        </w:tc>
        <w:tc>
          <w:tcPr>
            <w:tcW w:w="2790" w:type="dxa"/>
          </w:tcPr>
          <w:p w14:paraId="5837B3AD" w14:textId="77777777" w:rsidR="00D86AA0" w:rsidRPr="003B2883" w:rsidRDefault="00D86AA0" w:rsidP="00A27519">
            <w:pPr>
              <w:pStyle w:val="TAL"/>
              <w:rPr>
                <w:lang w:eastAsia="zh-CN"/>
              </w:rPr>
            </w:pPr>
            <w:r w:rsidRPr="003B2883">
              <w:t>Request/Response</w:t>
            </w:r>
          </w:p>
        </w:tc>
        <w:tc>
          <w:tcPr>
            <w:tcW w:w="2160" w:type="dxa"/>
          </w:tcPr>
          <w:p w14:paraId="6BF4D1F5" w14:textId="77777777" w:rsidR="00D86AA0" w:rsidRPr="003B2883" w:rsidRDefault="00D86AA0" w:rsidP="00A27519">
            <w:pPr>
              <w:pStyle w:val="TAL"/>
              <w:rPr>
                <w:lang w:eastAsia="zh-CN"/>
              </w:rPr>
            </w:pPr>
            <w:r w:rsidRPr="003B2883">
              <w:rPr>
                <w:lang w:eastAsia="zh-CN"/>
              </w:rPr>
              <w:t>Peer AMF, SMF, SMSF, LMF, PCF</w:t>
            </w:r>
          </w:p>
        </w:tc>
      </w:tr>
      <w:tr w:rsidR="00D86AA0" w:rsidRPr="003B2883" w14:paraId="2889BE9C" w14:textId="77777777" w:rsidTr="00A27519">
        <w:tc>
          <w:tcPr>
            <w:tcW w:w="1996" w:type="dxa"/>
            <w:tcBorders>
              <w:top w:val="nil"/>
              <w:bottom w:val="nil"/>
            </w:tcBorders>
          </w:tcPr>
          <w:p w14:paraId="48E28FE7" w14:textId="77777777" w:rsidR="00D86AA0" w:rsidRPr="003B2883" w:rsidRDefault="00D86AA0" w:rsidP="00A27519">
            <w:pPr>
              <w:pStyle w:val="TAL"/>
            </w:pPr>
          </w:p>
        </w:tc>
        <w:tc>
          <w:tcPr>
            <w:tcW w:w="3332" w:type="dxa"/>
          </w:tcPr>
          <w:p w14:paraId="36B77B78" w14:textId="77777777" w:rsidR="00D86AA0" w:rsidRPr="003B2883" w:rsidRDefault="00D86AA0" w:rsidP="00A27519">
            <w:pPr>
              <w:pStyle w:val="TAL"/>
            </w:pPr>
            <w:r w:rsidRPr="003B2883">
              <w:t>N1N2TransferFailureNotification</w:t>
            </w:r>
          </w:p>
        </w:tc>
        <w:tc>
          <w:tcPr>
            <w:tcW w:w="2790" w:type="dxa"/>
          </w:tcPr>
          <w:p w14:paraId="3808694F" w14:textId="77777777" w:rsidR="00D86AA0" w:rsidRPr="003B2883" w:rsidRDefault="00D86AA0" w:rsidP="00A27519">
            <w:pPr>
              <w:pStyle w:val="TAL"/>
            </w:pPr>
            <w:r w:rsidRPr="003B2883">
              <w:t>Subscribe/Notify</w:t>
            </w:r>
          </w:p>
        </w:tc>
        <w:tc>
          <w:tcPr>
            <w:tcW w:w="2160" w:type="dxa"/>
          </w:tcPr>
          <w:p w14:paraId="35BCD6D0" w14:textId="77777777" w:rsidR="00D86AA0" w:rsidRPr="003B2883" w:rsidRDefault="00D86AA0" w:rsidP="00A27519">
            <w:pPr>
              <w:pStyle w:val="TAL"/>
              <w:rPr>
                <w:lang w:eastAsia="zh-CN"/>
              </w:rPr>
            </w:pPr>
            <w:r w:rsidRPr="003B2883">
              <w:rPr>
                <w:lang w:eastAsia="zh-CN"/>
              </w:rPr>
              <w:t>SMF, SMSF, LMF</w:t>
            </w:r>
            <w:r>
              <w:rPr>
                <w:lang w:eastAsia="zh-CN"/>
              </w:rPr>
              <w:t>, PCF</w:t>
            </w:r>
          </w:p>
        </w:tc>
      </w:tr>
      <w:tr w:rsidR="00D86AA0" w:rsidRPr="003B2883" w14:paraId="6DD6C558" w14:textId="77777777" w:rsidTr="00A27519">
        <w:tc>
          <w:tcPr>
            <w:tcW w:w="1996" w:type="dxa"/>
            <w:tcBorders>
              <w:top w:val="nil"/>
              <w:bottom w:val="nil"/>
            </w:tcBorders>
          </w:tcPr>
          <w:p w14:paraId="4762205E" w14:textId="77777777" w:rsidR="00D86AA0" w:rsidRPr="003B2883" w:rsidRDefault="00D86AA0" w:rsidP="00A27519">
            <w:pPr>
              <w:pStyle w:val="TAL"/>
            </w:pPr>
          </w:p>
        </w:tc>
        <w:tc>
          <w:tcPr>
            <w:tcW w:w="3332" w:type="dxa"/>
          </w:tcPr>
          <w:p w14:paraId="1A808ABF" w14:textId="77777777" w:rsidR="00D86AA0" w:rsidRPr="003B2883" w:rsidRDefault="00D86AA0" w:rsidP="00A27519">
            <w:pPr>
              <w:pStyle w:val="TAL"/>
            </w:pPr>
            <w:r w:rsidRPr="003B2883">
              <w:t>NonUeN2MessageTransfer</w:t>
            </w:r>
          </w:p>
        </w:tc>
        <w:tc>
          <w:tcPr>
            <w:tcW w:w="2790" w:type="dxa"/>
            <w:tcBorders>
              <w:bottom w:val="single" w:sz="4" w:space="0" w:color="auto"/>
            </w:tcBorders>
          </w:tcPr>
          <w:p w14:paraId="505777A2" w14:textId="77777777" w:rsidR="00D86AA0" w:rsidRPr="003B2883" w:rsidRDefault="00D86AA0" w:rsidP="00A27519">
            <w:pPr>
              <w:pStyle w:val="TAL"/>
            </w:pPr>
            <w:r w:rsidRPr="003B2883">
              <w:t>Request/Response</w:t>
            </w:r>
          </w:p>
        </w:tc>
        <w:tc>
          <w:tcPr>
            <w:tcW w:w="2160" w:type="dxa"/>
          </w:tcPr>
          <w:p w14:paraId="46956F2C" w14:textId="0D96ACCA" w:rsidR="00D86AA0" w:rsidRPr="003B2883" w:rsidRDefault="00D86AA0" w:rsidP="00A27519">
            <w:pPr>
              <w:pStyle w:val="TAL"/>
              <w:rPr>
                <w:lang w:eastAsia="zh-CN"/>
              </w:rPr>
            </w:pPr>
            <w:r w:rsidRPr="003B2883">
              <w:rPr>
                <w:lang w:eastAsia="zh-CN"/>
              </w:rPr>
              <w:t>Peer AMF, LMF, CBCF, PWS-IWF</w:t>
            </w:r>
            <w:ins w:id="15" w:author="Ericsson User" w:date="2023-05-04T13:51:00Z">
              <w:r w:rsidR="00C62FDF">
                <w:rPr>
                  <w:lang w:eastAsia="zh-CN"/>
                </w:rPr>
                <w:t>, TSCTSF</w:t>
              </w:r>
            </w:ins>
          </w:p>
        </w:tc>
      </w:tr>
      <w:tr w:rsidR="00D86AA0" w:rsidRPr="003B2883" w14:paraId="2F8BA92C" w14:textId="77777777" w:rsidTr="00A27519">
        <w:tc>
          <w:tcPr>
            <w:tcW w:w="1996" w:type="dxa"/>
            <w:tcBorders>
              <w:top w:val="nil"/>
              <w:bottom w:val="nil"/>
            </w:tcBorders>
          </w:tcPr>
          <w:p w14:paraId="635DC36B" w14:textId="77777777" w:rsidR="00D86AA0" w:rsidRPr="003B2883" w:rsidRDefault="00D86AA0" w:rsidP="00A27519">
            <w:pPr>
              <w:pStyle w:val="TAL"/>
            </w:pPr>
          </w:p>
        </w:tc>
        <w:tc>
          <w:tcPr>
            <w:tcW w:w="3332" w:type="dxa"/>
          </w:tcPr>
          <w:p w14:paraId="1F1EC2DB" w14:textId="77777777" w:rsidR="00D86AA0" w:rsidRPr="003B2883" w:rsidRDefault="00D86AA0" w:rsidP="00A27519">
            <w:pPr>
              <w:pStyle w:val="TAL"/>
            </w:pPr>
            <w:r w:rsidRPr="003B2883">
              <w:t>NonUeN2InfoSubscribe</w:t>
            </w:r>
          </w:p>
        </w:tc>
        <w:tc>
          <w:tcPr>
            <w:tcW w:w="2790" w:type="dxa"/>
            <w:vMerge w:val="restart"/>
            <w:tcBorders>
              <w:bottom w:val="nil"/>
            </w:tcBorders>
          </w:tcPr>
          <w:p w14:paraId="7A25FD02" w14:textId="77777777" w:rsidR="00D86AA0" w:rsidRPr="003B2883" w:rsidRDefault="00D86AA0" w:rsidP="00A27519">
            <w:pPr>
              <w:pStyle w:val="TAL"/>
            </w:pPr>
            <w:r w:rsidRPr="003B2883">
              <w:t>Subscribe/Notify</w:t>
            </w:r>
          </w:p>
          <w:p w14:paraId="1E683170" w14:textId="77777777" w:rsidR="00D86AA0" w:rsidRPr="003B2883" w:rsidRDefault="00D86AA0" w:rsidP="00A27519">
            <w:pPr>
              <w:pStyle w:val="TAL"/>
              <w:rPr>
                <w:lang w:eastAsia="zh-CN"/>
              </w:rPr>
            </w:pPr>
          </w:p>
        </w:tc>
        <w:tc>
          <w:tcPr>
            <w:tcW w:w="2160" w:type="dxa"/>
          </w:tcPr>
          <w:p w14:paraId="1E3D44F8" w14:textId="1F3FC458" w:rsidR="00D86AA0" w:rsidRPr="003B2883" w:rsidRDefault="00D86AA0" w:rsidP="00A27519">
            <w:pPr>
              <w:pStyle w:val="TAL"/>
              <w:rPr>
                <w:lang w:eastAsia="zh-CN"/>
              </w:rPr>
            </w:pPr>
            <w:r w:rsidRPr="003B2883">
              <w:rPr>
                <w:lang w:eastAsia="zh-CN"/>
              </w:rPr>
              <w:t>CBCF, PWS-IWF</w:t>
            </w:r>
            <w:ins w:id="16" w:author="Ericsson User" w:date="2023-05-04T13:51:00Z">
              <w:r w:rsidR="00C62FDF">
                <w:rPr>
                  <w:lang w:eastAsia="zh-CN"/>
                </w:rPr>
                <w:t>, TSCTSF</w:t>
              </w:r>
            </w:ins>
          </w:p>
        </w:tc>
      </w:tr>
      <w:tr w:rsidR="00D86AA0" w:rsidRPr="003B2883" w14:paraId="798944B2" w14:textId="77777777" w:rsidTr="00A27519">
        <w:tc>
          <w:tcPr>
            <w:tcW w:w="1996" w:type="dxa"/>
            <w:tcBorders>
              <w:top w:val="nil"/>
              <w:bottom w:val="nil"/>
            </w:tcBorders>
          </w:tcPr>
          <w:p w14:paraId="1BE5D6FA" w14:textId="77777777" w:rsidR="00D86AA0" w:rsidRPr="003B2883" w:rsidRDefault="00D86AA0" w:rsidP="00A27519">
            <w:pPr>
              <w:pStyle w:val="TAL"/>
            </w:pPr>
          </w:p>
        </w:tc>
        <w:tc>
          <w:tcPr>
            <w:tcW w:w="3332" w:type="dxa"/>
          </w:tcPr>
          <w:p w14:paraId="5B74EE10" w14:textId="77777777" w:rsidR="00D86AA0" w:rsidRPr="003B2883" w:rsidRDefault="00D86AA0" w:rsidP="00A27519">
            <w:pPr>
              <w:pStyle w:val="TAL"/>
            </w:pPr>
            <w:r w:rsidRPr="003B2883">
              <w:t>NonUeN2InfoUnSubscribe</w:t>
            </w:r>
          </w:p>
        </w:tc>
        <w:tc>
          <w:tcPr>
            <w:tcW w:w="2790" w:type="dxa"/>
            <w:vMerge/>
            <w:tcBorders>
              <w:top w:val="nil"/>
              <w:bottom w:val="nil"/>
            </w:tcBorders>
          </w:tcPr>
          <w:p w14:paraId="2FDDD353" w14:textId="77777777" w:rsidR="00D86AA0" w:rsidRPr="003B2883" w:rsidRDefault="00D86AA0" w:rsidP="00A27519">
            <w:pPr>
              <w:pStyle w:val="TAL"/>
              <w:rPr>
                <w:lang w:eastAsia="zh-CN"/>
              </w:rPr>
            </w:pPr>
          </w:p>
        </w:tc>
        <w:tc>
          <w:tcPr>
            <w:tcW w:w="2160" w:type="dxa"/>
          </w:tcPr>
          <w:p w14:paraId="6C00E620" w14:textId="68D3E8B7" w:rsidR="00D86AA0" w:rsidRPr="003B2883" w:rsidRDefault="00D86AA0" w:rsidP="00A27519">
            <w:pPr>
              <w:pStyle w:val="TAL"/>
              <w:rPr>
                <w:lang w:eastAsia="zh-CN"/>
              </w:rPr>
            </w:pPr>
            <w:r w:rsidRPr="003B2883">
              <w:rPr>
                <w:lang w:eastAsia="zh-CN"/>
              </w:rPr>
              <w:t>CBCF, PWS-IWF</w:t>
            </w:r>
            <w:ins w:id="17" w:author="Ericsson User" w:date="2023-05-04T13:51:00Z">
              <w:r w:rsidR="00C62FDF">
                <w:rPr>
                  <w:lang w:eastAsia="zh-CN"/>
                </w:rPr>
                <w:t>, TSCTSF</w:t>
              </w:r>
            </w:ins>
          </w:p>
        </w:tc>
      </w:tr>
      <w:tr w:rsidR="00D86AA0" w:rsidRPr="003B2883" w14:paraId="6ADB4239" w14:textId="77777777" w:rsidTr="00A27519">
        <w:tc>
          <w:tcPr>
            <w:tcW w:w="1996" w:type="dxa"/>
            <w:tcBorders>
              <w:top w:val="nil"/>
              <w:bottom w:val="nil"/>
            </w:tcBorders>
          </w:tcPr>
          <w:p w14:paraId="221D503C" w14:textId="77777777" w:rsidR="00D86AA0" w:rsidRPr="003B2883" w:rsidRDefault="00D86AA0" w:rsidP="00A27519">
            <w:pPr>
              <w:pStyle w:val="TAL"/>
            </w:pPr>
          </w:p>
        </w:tc>
        <w:tc>
          <w:tcPr>
            <w:tcW w:w="3332" w:type="dxa"/>
          </w:tcPr>
          <w:p w14:paraId="599BD31B" w14:textId="77777777" w:rsidR="00D86AA0" w:rsidRPr="003B2883" w:rsidRDefault="00D86AA0" w:rsidP="00A27519">
            <w:pPr>
              <w:pStyle w:val="TAL"/>
            </w:pPr>
            <w:r w:rsidRPr="003B2883">
              <w:t>NonUeN2InfoNotify</w:t>
            </w:r>
          </w:p>
        </w:tc>
        <w:tc>
          <w:tcPr>
            <w:tcW w:w="2790" w:type="dxa"/>
            <w:tcBorders>
              <w:top w:val="nil"/>
            </w:tcBorders>
          </w:tcPr>
          <w:p w14:paraId="49FE8D52" w14:textId="77777777" w:rsidR="00D86AA0" w:rsidRPr="003B2883" w:rsidRDefault="00D86AA0" w:rsidP="00A27519">
            <w:pPr>
              <w:pStyle w:val="TAL"/>
              <w:rPr>
                <w:lang w:eastAsia="zh-CN"/>
              </w:rPr>
            </w:pPr>
          </w:p>
        </w:tc>
        <w:tc>
          <w:tcPr>
            <w:tcW w:w="2160" w:type="dxa"/>
          </w:tcPr>
          <w:p w14:paraId="45806CD0" w14:textId="75AEACEA" w:rsidR="00D86AA0" w:rsidRPr="003B2883" w:rsidRDefault="00D86AA0" w:rsidP="00A27519">
            <w:pPr>
              <w:pStyle w:val="TAL"/>
              <w:rPr>
                <w:lang w:eastAsia="zh-CN"/>
              </w:rPr>
            </w:pPr>
            <w:r w:rsidRPr="003B2883">
              <w:rPr>
                <w:lang w:eastAsia="zh-CN"/>
              </w:rPr>
              <w:t>LMF, CBCF, PWS-IWF</w:t>
            </w:r>
            <w:ins w:id="18" w:author="Ericsson User" w:date="2023-05-04T13:51:00Z">
              <w:r w:rsidR="00C62FDF">
                <w:rPr>
                  <w:lang w:eastAsia="zh-CN"/>
                </w:rPr>
                <w:t>, TSCTSF</w:t>
              </w:r>
            </w:ins>
          </w:p>
        </w:tc>
      </w:tr>
      <w:tr w:rsidR="00D86AA0" w:rsidRPr="003B2883" w14:paraId="7758BF6C" w14:textId="77777777" w:rsidTr="00A27519">
        <w:tc>
          <w:tcPr>
            <w:tcW w:w="1996" w:type="dxa"/>
            <w:tcBorders>
              <w:top w:val="nil"/>
              <w:bottom w:val="nil"/>
            </w:tcBorders>
          </w:tcPr>
          <w:p w14:paraId="78887CAA" w14:textId="77777777" w:rsidR="00D86AA0" w:rsidRPr="003B2883" w:rsidRDefault="00D86AA0" w:rsidP="00A27519">
            <w:pPr>
              <w:pStyle w:val="TAL"/>
            </w:pPr>
          </w:p>
        </w:tc>
        <w:tc>
          <w:tcPr>
            <w:tcW w:w="3332" w:type="dxa"/>
          </w:tcPr>
          <w:p w14:paraId="27237E9E" w14:textId="77777777" w:rsidR="00D86AA0" w:rsidRPr="003B2883" w:rsidRDefault="00D86AA0" w:rsidP="00A27519">
            <w:pPr>
              <w:pStyle w:val="TAL"/>
            </w:pPr>
            <w:proofErr w:type="spellStart"/>
            <w:r w:rsidRPr="003B2883">
              <w:rPr>
                <w:lang w:eastAsia="zh-CN"/>
              </w:rPr>
              <w:t>EBIAssignment</w:t>
            </w:r>
            <w:proofErr w:type="spellEnd"/>
          </w:p>
        </w:tc>
        <w:tc>
          <w:tcPr>
            <w:tcW w:w="2790" w:type="dxa"/>
          </w:tcPr>
          <w:p w14:paraId="17BD4CCA" w14:textId="77777777" w:rsidR="00D86AA0" w:rsidRPr="003B2883" w:rsidRDefault="00D86AA0" w:rsidP="00A27519">
            <w:pPr>
              <w:pStyle w:val="TAL"/>
              <w:rPr>
                <w:lang w:eastAsia="zh-CN"/>
              </w:rPr>
            </w:pPr>
            <w:r w:rsidRPr="003B2883">
              <w:t>Request/Response</w:t>
            </w:r>
          </w:p>
        </w:tc>
        <w:tc>
          <w:tcPr>
            <w:tcW w:w="2160" w:type="dxa"/>
          </w:tcPr>
          <w:p w14:paraId="5437AF9B" w14:textId="77777777" w:rsidR="00D86AA0" w:rsidRPr="003B2883" w:rsidRDefault="00D86AA0" w:rsidP="00A27519">
            <w:pPr>
              <w:pStyle w:val="TAL"/>
              <w:rPr>
                <w:lang w:eastAsia="zh-CN"/>
              </w:rPr>
            </w:pPr>
            <w:r w:rsidRPr="003B2883">
              <w:rPr>
                <w:lang w:eastAsia="zh-CN"/>
              </w:rPr>
              <w:t>SMF</w:t>
            </w:r>
          </w:p>
        </w:tc>
      </w:tr>
      <w:tr w:rsidR="00D86AA0" w:rsidRPr="003B2883" w14:paraId="5F080047" w14:textId="77777777" w:rsidTr="00A27519">
        <w:tc>
          <w:tcPr>
            <w:tcW w:w="1996" w:type="dxa"/>
            <w:tcBorders>
              <w:top w:val="nil"/>
              <w:bottom w:val="nil"/>
            </w:tcBorders>
          </w:tcPr>
          <w:p w14:paraId="22B48494" w14:textId="77777777" w:rsidR="00D86AA0" w:rsidRPr="003B2883" w:rsidRDefault="00D86AA0" w:rsidP="00A27519">
            <w:pPr>
              <w:pStyle w:val="TAL"/>
            </w:pPr>
          </w:p>
        </w:tc>
        <w:tc>
          <w:tcPr>
            <w:tcW w:w="3332" w:type="dxa"/>
          </w:tcPr>
          <w:p w14:paraId="024EDC70" w14:textId="77777777" w:rsidR="00D86AA0" w:rsidRPr="003B2883" w:rsidRDefault="00D86AA0" w:rsidP="00A27519">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c>
          <w:tcPr>
            <w:tcW w:w="2790" w:type="dxa"/>
          </w:tcPr>
          <w:p w14:paraId="266B70C8" w14:textId="77777777" w:rsidR="00D86AA0" w:rsidRPr="003B2883" w:rsidRDefault="00D86AA0" w:rsidP="00A27519">
            <w:pPr>
              <w:pStyle w:val="TAL"/>
              <w:rPr>
                <w:lang w:eastAsia="zh-CN"/>
              </w:rPr>
            </w:pPr>
            <w:r w:rsidRPr="003B2883">
              <w:rPr>
                <w:lang w:eastAsia="zh-CN"/>
              </w:rPr>
              <w:t>Subscribe / Notify</w:t>
            </w:r>
          </w:p>
        </w:tc>
        <w:tc>
          <w:tcPr>
            <w:tcW w:w="2160" w:type="dxa"/>
          </w:tcPr>
          <w:p w14:paraId="02D27610" w14:textId="77777777" w:rsidR="00D86AA0" w:rsidRPr="003B2883" w:rsidRDefault="00D86AA0" w:rsidP="00A27519">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D86AA0" w:rsidRPr="003B2883" w14:paraId="7418A767" w14:textId="77777777" w:rsidTr="00A27519">
        <w:tc>
          <w:tcPr>
            <w:tcW w:w="1996" w:type="dxa"/>
            <w:tcBorders>
              <w:top w:val="nil"/>
              <w:bottom w:val="nil"/>
            </w:tcBorders>
          </w:tcPr>
          <w:p w14:paraId="50FF940A" w14:textId="77777777" w:rsidR="00D86AA0" w:rsidRPr="003B2883" w:rsidRDefault="00D86AA0" w:rsidP="00A27519">
            <w:pPr>
              <w:pStyle w:val="TAL"/>
            </w:pPr>
          </w:p>
        </w:tc>
        <w:tc>
          <w:tcPr>
            <w:tcW w:w="3332" w:type="dxa"/>
          </w:tcPr>
          <w:p w14:paraId="77DF11DB" w14:textId="77777777" w:rsidR="00D86AA0" w:rsidRPr="003B2883" w:rsidRDefault="00D86AA0" w:rsidP="00A27519">
            <w:pPr>
              <w:pStyle w:val="TAL"/>
            </w:pPr>
            <w:proofErr w:type="spellStart"/>
            <w:r w:rsidRPr="003B2883">
              <w:rPr>
                <w:rFonts w:hint="eastAsia"/>
                <w:lang w:eastAsia="zh-CN"/>
              </w:rPr>
              <w:t>AMF</w:t>
            </w:r>
            <w:r w:rsidRPr="003B2883">
              <w:rPr>
                <w:lang w:eastAsia="zh-CN"/>
              </w:rPr>
              <w:t>StatusChangeUn</w:t>
            </w:r>
            <w:r w:rsidRPr="003B2883">
              <w:rPr>
                <w:rFonts w:hint="eastAsia"/>
                <w:lang w:eastAsia="zh-CN"/>
              </w:rPr>
              <w:t>Subscribe</w:t>
            </w:r>
            <w:proofErr w:type="spellEnd"/>
          </w:p>
        </w:tc>
        <w:tc>
          <w:tcPr>
            <w:tcW w:w="2790" w:type="dxa"/>
          </w:tcPr>
          <w:p w14:paraId="43BCF0AD" w14:textId="77777777" w:rsidR="00D86AA0" w:rsidRPr="003B2883" w:rsidRDefault="00D86AA0" w:rsidP="00A27519">
            <w:pPr>
              <w:pStyle w:val="TAL"/>
              <w:rPr>
                <w:lang w:eastAsia="zh-CN"/>
              </w:rPr>
            </w:pPr>
            <w:r w:rsidRPr="003B2883">
              <w:rPr>
                <w:lang w:eastAsia="zh-CN"/>
              </w:rPr>
              <w:t>Subscribe / Notify</w:t>
            </w:r>
          </w:p>
        </w:tc>
        <w:tc>
          <w:tcPr>
            <w:tcW w:w="2160" w:type="dxa"/>
          </w:tcPr>
          <w:p w14:paraId="4269E8E6" w14:textId="77777777" w:rsidR="00D86AA0" w:rsidRPr="003B2883" w:rsidRDefault="00D86AA0" w:rsidP="00A27519">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D86AA0" w:rsidRPr="003B2883" w14:paraId="24B3BD1C" w14:textId="77777777" w:rsidTr="00A27519">
        <w:tc>
          <w:tcPr>
            <w:tcW w:w="1996" w:type="dxa"/>
            <w:tcBorders>
              <w:top w:val="nil"/>
              <w:bottom w:val="single" w:sz="4" w:space="0" w:color="auto"/>
            </w:tcBorders>
          </w:tcPr>
          <w:p w14:paraId="70DB112D" w14:textId="77777777" w:rsidR="00D86AA0" w:rsidRPr="003B2883" w:rsidRDefault="00D86AA0" w:rsidP="00A27519">
            <w:pPr>
              <w:pStyle w:val="TAL"/>
            </w:pPr>
          </w:p>
        </w:tc>
        <w:tc>
          <w:tcPr>
            <w:tcW w:w="3332" w:type="dxa"/>
          </w:tcPr>
          <w:p w14:paraId="1F2EE7CE" w14:textId="77777777" w:rsidR="00D86AA0" w:rsidRPr="003B2883" w:rsidRDefault="00D86AA0" w:rsidP="00A27519">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2790" w:type="dxa"/>
          </w:tcPr>
          <w:p w14:paraId="657F986F" w14:textId="77777777" w:rsidR="00D86AA0" w:rsidRPr="003B2883" w:rsidRDefault="00D86AA0" w:rsidP="00A27519">
            <w:pPr>
              <w:pStyle w:val="TAL"/>
              <w:rPr>
                <w:lang w:eastAsia="zh-CN"/>
              </w:rPr>
            </w:pPr>
            <w:r w:rsidRPr="003B2883">
              <w:rPr>
                <w:lang w:eastAsia="zh-CN"/>
              </w:rPr>
              <w:t>Subscribe / Notify</w:t>
            </w:r>
          </w:p>
        </w:tc>
        <w:tc>
          <w:tcPr>
            <w:tcW w:w="2160" w:type="dxa"/>
          </w:tcPr>
          <w:p w14:paraId="6B07C8EB" w14:textId="77777777" w:rsidR="00D86AA0" w:rsidRPr="003B2883" w:rsidRDefault="00D86AA0" w:rsidP="00A27519">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D86AA0" w:rsidRPr="003B2883" w14:paraId="27DF6260" w14:textId="77777777" w:rsidTr="00A27519">
        <w:tc>
          <w:tcPr>
            <w:tcW w:w="1996" w:type="dxa"/>
            <w:tcBorders>
              <w:bottom w:val="nil"/>
            </w:tcBorders>
          </w:tcPr>
          <w:p w14:paraId="1E6A97A4" w14:textId="77777777" w:rsidR="00D86AA0" w:rsidRPr="003B2883" w:rsidRDefault="00D86AA0" w:rsidP="00A27519">
            <w:pPr>
              <w:pStyle w:val="TAL"/>
            </w:pPr>
            <w:proofErr w:type="spellStart"/>
            <w:r w:rsidRPr="003B2883">
              <w:t>Namf_EventExposure</w:t>
            </w:r>
            <w:proofErr w:type="spellEnd"/>
          </w:p>
        </w:tc>
        <w:tc>
          <w:tcPr>
            <w:tcW w:w="3332" w:type="dxa"/>
          </w:tcPr>
          <w:p w14:paraId="7A483874" w14:textId="77777777" w:rsidR="00D86AA0" w:rsidRPr="003B2883" w:rsidRDefault="00D86AA0" w:rsidP="00A27519">
            <w:pPr>
              <w:pStyle w:val="TAL"/>
            </w:pPr>
            <w:r w:rsidRPr="003B2883">
              <w:t>Subscribe (see NOTE)</w:t>
            </w:r>
          </w:p>
        </w:tc>
        <w:tc>
          <w:tcPr>
            <w:tcW w:w="2790" w:type="dxa"/>
          </w:tcPr>
          <w:p w14:paraId="3FAABE17" w14:textId="77777777" w:rsidR="00D86AA0" w:rsidRPr="003B2883" w:rsidRDefault="00D86AA0" w:rsidP="00A27519">
            <w:pPr>
              <w:pStyle w:val="TAL"/>
              <w:rPr>
                <w:lang w:eastAsia="zh-CN"/>
              </w:rPr>
            </w:pPr>
            <w:r w:rsidRPr="003B2883">
              <w:t>Subscribe/Notify</w:t>
            </w:r>
          </w:p>
        </w:tc>
        <w:tc>
          <w:tcPr>
            <w:tcW w:w="2160" w:type="dxa"/>
          </w:tcPr>
          <w:p w14:paraId="144B4D41" w14:textId="77777777" w:rsidR="00D86AA0" w:rsidRPr="003B2883" w:rsidRDefault="00D86AA0" w:rsidP="00A27519">
            <w:pPr>
              <w:pStyle w:val="TAL"/>
              <w:rPr>
                <w:lang w:eastAsia="zh-CN"/>
              </w:rPr>
            </w:pPr>
            <w:r w:rsidRPr="003B2883">
              <w:rPr>
                <w:lang w:eastAsia="zh-CN"/>
              </w:rPr>
              <w:t>NEF, SMF, UDM</w:t>
            </w:r>
            <w:r>
              <w:rPr>
                <w:lang w:eastAsia="zh-CN"/>
              </w:rPr>
              <w:t>, NWDAF, LMF, GMLC, DCCF, TSCTSF</w:t>
            </w:r>
          </w:p>
        </w:tc>
      </w:tr>
      <w:tr w:rsidR="00D86AA0" w:rsidRPr="003B2883" w14:paraId="0370C496" w14:textId="77777777" w:rsidTr="00A27519">
        <w:tc>
          <w:tcPr>
            <w:tcW w:w="1996" w:type="dxa"/>
            <w:tcBorders>
              <w:top w:val="nil"/>
              <w:bottom w:val="nil"/>
            </w:tcBorders>
          </w:tcPr>
          <w:p w14:paraId="3FCDB359" w14:textId="77777777" w:rsidR="00D86AA0" w:rsidRPr="003B2883" w:rsidRDefault="00D86AA0" w:rsidP="00A27519">
            <w:pPr>
              <w:pStyle w:val="TAL"/>
            </w:pPr>
          </w:p>
        </w:tc>
        <w:tc>
          <w:tcPr>
            <w:tcW w:w="3332" w:type="dxa"/>
          </w:tcPr>
          <w:p w14:paraId="51663932" w14:textId="77777777" w:rsidR="00D86AA0" w:rsidRPr="003B2883" w:rsidRDefault="00D86AA0" w:rsidP="00A27519">
            <w:pPr>
              <w:pStyle w:val="TAL"/>
            </w:pPr>
            <w:r w:rsidRPr="003B2883">
              <w:t>Unsubscribe (see NOTE)</w:t>
            </w:r>
          </w:p>
        </w:tc>
        <w:tc>
          <w:tcPr>
            <w:tcW w:w="2790" w:type="dxa"/>
          </w:tcPr>
          <w:p w14:paraId="59AD012A" w14:textId="77777777" w:rsidR="00D86AA0" w:rsidRPr="003B2883" w:rsidRDefault="00D86AA0" w:rsidP="00A27519">
            <w:pPr>
              <w:pStyle w:val="TAL"/>
              <w:rPr>
                <w:lang w:eastAsia="zh-CN"/>
              </w:rPr>
            </w:pPr>
            <w:r w:rsidRPr="003B2883">
              <w:t>Subscribe/Notify</w:t>
            </w:r>
          </w:p>
        </w:tc>
        <w:tc>
          <w:tcPr>
            <w:tcW w:w="2160" w:type="dxa"/>
          </w:tcPr>
          <w:p w14:paraId="5D128578" w14:textId="77777777" w:rsidR="00D86AA0" w:rsidRDefault="00D86AA0" w:rsidP="00A27519">
            <w:pPr>
              <w:pStyle w:val="TAL"/>
              <w:rPr>
                <w:lang w:eastAsia="zh-CN"/>
              </w:rPr>
            </w:pPr>
            <w:r w:rsidRPr="003B2883">
              <w:rPr>
                <w:lang w:eastAsia="zh-CN"/>
              </w:rPr>
              <w:t>NEF, SMF, UDM</w:t>
            </w:r>
            <w:r>
              <w:rPr>
                <w:lang w:eastAsia="zh-CN"/>
              </w:rPr>
              <w:t>, NWDAF, LMF, GMLC,</w:t>
            </w:r>
          </w:p>
          <w:p w14:paraId="2A9724F0" w14:textId="77777777" w:rsidR="00D86AA0" w:rsidRPr="003B2883" w:rsidRDefault="00D86AA0" w:rsidP="00A27519">
            <w:pPr>
              <w:pStyle w:val="TAL"/>
              <w:rPr>
                <w:lang w:eastAsia="zh-CN"/>
              </w:rPr>
            </w:pPr>
            <w:r>
              <w:rPr>
                <w:lang w:eastAsia="zh-CN"/>
              </w:rPr>
              <w:t>DCCF, TSCTSF</w:t>
            </w:r>
          </w:p>
        </w:tc>
      </w:tr>
      <w:tr w:rsidR="00D86AA0" w:rsidRPr="003B2883" w14:paraId="1E791320" w14:textId="77777777" w:rsidTr="00A27519">
        <w:tc>
          <w:tcPr>
            <w:tcW w:w="1996" w:type="dxa"/>
            <w:tcBorders>
              <w:top w:val="nil"/>
              <w:bottom w:val="single" w:sz="4" w:space="0" w:color="auto"/>
            </w:tcBorders>
          </w:tcPr>
          <w:p w14:paraId="18326737" w14:textId="77777777" w:rsidR="00D86AA0" w:rsidRPr="003B2883" w:rsidRDefault="00D86AA0" w:rsidP="00A27519">
            <w:pPr>
              <w:pStyle w:val="TAL"/>
            </w:pPr>
          </w:p>
        </w:tc>
        <w:tc>
          <w:tcPr>
            <w:tcW w:w="3332" w:type="dxa"/>
          </w:tcPr>
          <w:p w14:paraId="60AE6FB6" w14:textId="77777777" w:rsidR="00D86AA0" w:rsidRPr="003B2883" w:rsidRDefault="00D86AA0" w:rsidP="00A27519">
            <w:pPr>
              <w:pStyle w:val="TAL"/>
            </w:pPr>
            <w:r w:rsidRPr="003B2883">
              <w:t>Notify</w:t>
            </w:r>
          </w:p>
        </w:tc>
        <w:tc>
          <w:tcPr>
            <w:tcW w:w="2790" w:type="dxa"/>
          </w:tcPr>
          <w:p w14:paraId="1F0084F1" w14:textId="77777777" w:rsidR="00D86AA0" w:rsidRPr="003B2883" w:rsidRDefault="00D86AA0" w:rsidP="00A27519">
            <w:pPr>
              <w:pStyle w:val="TAL"/>
              <w:rPr>
                <w:lang w:eastAsia="zh-CN"/>
              </w:rPr>
            </w:pPr>
            <w:r w:rsidRPr="003B2883">
              <w:t>Subscribe/Notify</w:t>
            </w:r>
          </w:p>
        </w:tc>
        <w:tc>
          <w:tcPr>
            <w:tcW w:w="2160" w:type="dxa"/>
          </w:tcPr>
          <w:p w14:paraId="71F8D3A3" w14:textId="77777777" w:rsidR="00D86AA0" w:rsidRDefault="00D86AA0" w:rsidP="00A27519">
            <w:pPr>
              <w:pStyle w:val="TAL"/>
              <w:rPr>
                <w:lang w:eastAsia="zh-CN"/>
              </w:rPr>
            </w:pPr>
            <w:r w:rsidRPr="003B2883">
              <w:rPr>
                <w:lang w:eastAsia="zh-CN"/>
              </w:rPr>
              <w:t>NEF, SMF, UDM</w:t>
            </w:r>
            <w:r>
              <w:rPr>
                <w:lang w:eastAsia="zh-CN"/>
              </w:rPr>
              <w:t>, NWDAF, LMF, GMLC,</w:t>
            </w:r>
          </w:p>
          <w:p w14:paraId="71DBF5FE" w14:textId="77777777" w:rsidR="00D86AA0" w:rsidRPr="003B2883" w:rsidRDefault="00D86AA0" w:rsidP="00A27519">
            <w:pPr>
              <w:pStyle w:val="TAL"/>
              <w:rPr>
                <w:lang w:eastAsia="zh-CN"/>
              </w:rPr>
            </w:pPr>
            <w:r>
              <w:rPr>
                <w:lang w:eastAsia="zh-CN"/>
              </w:rPr>
              <w:t>DCCF, TSCTSF</w:t>
            </w:r>
          </w:p>
        </w:tc>
      </w:tr>
      <w:tr w:rsidR="00D86AA0" w:rsidRPr="003B2883" w14:paraId="169D5243" w14:textId="77777777" w:rsidTr="00A27519">
        <w:tc>
          <w:tcPr>
            <w:tcW w:w="1996" w:type="dxa"/>
            <w:vMerge w:val="restart"/>
          </w:tcPr>
          <w:p w14:paraId="25DF8439" w14:textId="77777777" w:rsidR="00D86AA0" w:rsidRPr="003B2883" w:rsidRDefault="00D86AA0" w:rsidP="00A27519">
            <w:pPr>
              <w:pStyle w:val="TAL"/>
            </w:pPr>
            <w:proofErr w:type="spellStart"/>
            <w:r w:rsidRPr="003B2883">
              <w:t>Namf_MT</w:t>
            </w:r>
            <w:proofErr w:type="spellEnd"/>
          </w:p>
        </w:tc>
        <w:tc>
          <w:tcPr>
            <w:tcW w:w="3332" w:type="dxa"/>
          </w:tcPr>
          <w:p w14:paraId="0AE05122" w14:textId="77777777" w:rsidR="00D86AA0" w:rsidRPr="003B2883" w:rsidRDefault="00D86AA0" w:rsidP="00A27519">
            <w:pPr>
              <w:pStyle w:val="TAL"/>
            </w:pPr>
            <w:proofErr w:type="spellStart"/>
            <w:r w:rsidRPr="003B2883">
              <w:t>EnableUEReachability</w:t>
            </w:r>
            <w:proofErr w:type="spellEnd"/>
          </w:p>
        </w:tc>
        <w:tc>
          <w:tcPr>
            <w:tcW w:w="2790" w:type="dxa"/>
          </w:tcPr>
          <w:p w14:paraId="5A953155" w14:textId="77777777" w:rsidR="00D86AA0" w:rsidRPr="003B2883" w:rsidRDefault="00D86AA0" w:rsidP="00A27519">
            <w:pPr>
              <w:pStyle w:val="TAL"/>
            </w:pPr>
            <w:r w:rsidRPr="003B2883">
              <w:t>Request/Response</w:t>
            </w:r>
          </w:p>
        </w:tc>
        <w:tc>
          <w:tcPr>
            <w:tcW w:w="2160" w:type="dxa"/>
          </w:tcPr>
          <w:p w14:paraId="28927B9F" w14:textId="77777777" w:rsidR="00D86AA0" w:rsidRPr="003B2883" w:rsidRDefault="00D86AA0" w:rsidP="00A27519">
            <w:pPr>
              <w:pStyle w:val="TAL"/>
              <w:rPr>
                <w:lang w:eastAsia="zh-CN"/>
              </w:rPr>
            </w:pPr>
            <w:r w:rsidRPr="003B2883">
              <w:t>SMSF</w:t>
            </w:r>
          </w:p>
        </w:tc>
      </w:tr>
      <w:tr w:rsidR="00D86AA0" w:rsidRPr="003B2883" w14:paraId="609D764D" w14:textId="77777777" w:rsidTr="00A27519">
        <w:tc>
          <w:tcPr>
            <w:tcW w:w="1996" w:type="dxa"/>
            <w:vMerge/>
          </w:tcPr>
          <w:p w14:paraId="2C69A377" w14:textId="77777777" w:rsidR="00D86AA0" w:rsidRPr="003B2883" w:rsidRDefault="00D86AA0" w:rsidP="00A27519">
            <w:pPr>
              <w:pStyle w:val="TAL"/>
            </w:pPr>
          </w:p>
        </w:tc>
        <w:tc>
          <w:tcPr>
            <w:tcW w:w="3332" w:type="dxa"/>
          </w:tcPr>
          <w:p w14:paraId="6BB0DEE0" w14:textId="77777777" w:rsidR="00D86AA0" w:rsidRPr="003B2883" w:rsidRDefault="00D86AA0" w:rsidP="00A27519">
            <w:pPr>
              <w:pStyle w:val="TAL"/>
            </w:pPr>
            <w:proofErr w:type="spellStart"/>
            <w:r w:rsidRPr="003B2883">
              <w:rPr>
                <w:lang w:eastAsia="zh-CN"/>
              </w:rPr>
              <w:t>ProvideDomainSelectionInfo</w:t>
            </w:r>
            <w:proofErr w:type="spellEnd"/>
          </w:p>
        </w:tc>
        <w:tc>
          <w:tcPr>
            <w:tcW w:w="2790" w:type="dxa"/>
          </w:tcPr>
          <w:p w14:paraId="7B631E9F" w14:textId="77777777" w:rsidR="00D86AA0" w:rsidRPr="003B2883" w:rsidRDefault="00D86AA0" w:rsidP="00A27519">
            <w:pPr>
              <w:pStyle w:val="TAL"/>
            </w:pPr>
            <w:r w:rsidRPr="003B2883">
              <w:t>Request/Response</w:t>
            </w:r>
          </w:p>
        </w:tc>
        <w:tc>
          <w:tcPr>
            <w:tcW w:w="2160" w:type="dxa"/>
          </w:tcPr>
          <w:p w14:paraId="249AC5A8" w14:textId="77777777" w:rsidR="00D86AA0" w:rsidRPr="003B2883" w:rsidRDefault="00D86AA0" w:rsidP="00A27519">
            <w:pPr>
              <w:pStyle w:val="TAL"/>
            </w:pPr>
            <w:r w:rsidRPr="003B2883">
              <w:t>UDM</w:t>
            </w:r>
          </w:p>
        </w:tc>
      </w:tr>
      <w:tr w:rsidR="00D86AA0" w:rsidRPr="003B2883" w14:paraId="30663C5F" w14:textId="77777777" w:rsidTr="00A27519">
        <w:tc>
          <w:tcPr>
            <w:tcW w:w="1996" w:type="dxa"/>
            <w:vMerge/>
          </w:tcPr>
          <w:p w14:paraId="13D051A0" w14:textId="77777777" w:rsidR="00D86AA0" w:rsidRPr="003B2883" w:rsidRDefault="00D86AA0" w:rsidP="00A27519">
            <w:pPr>
              <w:pStyle w:val="TAL"/>
            </w:pPr>
          </w:p>
        </w:tc>
        <w:tc>
          <w:tcPr>
            <w:tcW w:w="3332" w:type="dxa"/>
          </w:tcPr>
          <w:p w14:paraId="39D81EF3" w14:textId="77777777" w:rsidR="00D86AA0" w:rsidRPr="003B2883" w:rsidRDefault="00D86AA0" w:rsidP="00A27519">
            <w:pPr>
              <w:pStyle w:val="TAL"/>
              <w:rPr>
                <w:lang w:eastAsia="zh-CN"/>
              </w:rPr>
            </w:pPr>
            <w:proofErr w:type="spellStart"/>
            <w:r w:rsidRPr="00204314">
              <w:rPr>
                <w:lang w:val="en-US" w:eastAsia="zh-CN"/>
              </w:rPr>
              <w:t>EnableGroupReachability</w:t>
            </w:r>
            <w:proofErr w:type="spellEnd"/>
          </w:p>
        </w:tc>
        <w:tc>
          <w:tcPr>
            <w:tcW w:w="2790" w:type="dxa"/>
          </w:tcPr>
          <w:p w14:paraId="3328101E" w14:textId="77777777" w:rsidR="00D86AA0" w:rsidRPr="003B2883" w:rsidRDefault="00D86AA0" w:rsidP="00A27519">
            <w:pPr>
              <w:pStyle w:val="TAL"/>
            </w:pPr>
            <w:r w:rsidRPr="003B2883">
              <w:t>Request/Response</w:t>
            </w:r>
          </w:p>
        </w:tc>
        <w:tc>
          <w:tcPr>
            <w:tcW w:w="2160" w:type="dxa"/>
          </w:tcPr>
          <w:p w14:paraId="22FF1F73" w14:textId="77777777" w:rsidR="00D86AA0" w:rsidRPr="003B2883" w:rsidRDefault="00D86AA0" w:rsidP="00A27519">
            <w:pPr>
              <w:pStyle w:val="TAL"/>
            </w:pPr>
            <w:r>
              <w:rPr>
                <w:rFonts w:hint="eastAsia"/>
                <w:lang w:eastAsia="zh-CN"/>
              </w:rPr>
              <w:t>S</w:t>
            </w:r>
            <w:r>
              <w:rPr>
                <w:lang w:eastAsia="zh-CN"/>
              </w:rPr>
              <w:t>MF</w:t>
            </w:r>
          </w:p>
        </w:tc>
      </w:tr>
      <w:tr w:rsidR="00D86AA0" w:rsidRPr="003B2883" w14:paraId="0FFB7F8E" w14:textId="77777777" w:rsidTr="00A27519">
        <w:tc>
          <w:tcPr>
            <w:tcW w:w="1996" w:type="dxa"/>
            <w:vMerge/>
            <w:tcBorders>
              <w:bottom w:val="single" w:sz="4" w:space="0" w:color="auto"/>
            </w:tcBorders>
          </w:tcPr>
          <w:p w14:paraId="5D26C7D3" w14:textId="77777777" w:rsidR="00D86AA0" w:rsidRPr="003B2883" w:rsidRDefault="00D86AA0" w:rsidP="00A27519">
            <w:pPr>
              <w:pStyle w:val="TAL"/>
            </w:pPr>
          </w:p>
        </w:tc>
        <w:tc>
          <w:tcPr>
            <w:tcW w:w="3332" w:type="dxa"/>
          </w:tcPr>
          <w:p w14:paraId="33CCD626" w14:textId="77777777" w:rsidR="00D86AA0" w:rsidRPr="00204314" w:rsidRDefault="00D86AA0" w:rsidP="00A27519">
            <w:pPr>
              <w:pStyle w:val="TAL"/>
              <w:rPr>
                <w:lang w:val="en-US" w:eastAsia="zh-CN"/>
              </w:rPr>
            </w:pPr>
            <w:proofErr w:type="spellStart"/>
            <w:r>
              <w:rPr>
                <w:rFonts w:eastAsia="SimSun"/>
                <w:lang w:eastAsia="zh-CN"/>
              </w:rPr>
              <w:t>UEReachabilityInfoNotify</w:t>
            </w:r>
            <w:proofErr w:type="spellEnd"/>
          </w:p>
        </w:tc>
        <w:tc>
          <w:tcPr>
            <w:tcW w:w="2790" w:type="dxa"/>
          </w:tcPr>
          <w:p w14:paraId="54404A3E" w14:textId="77777777" w:rsidR="00D86AA0" w:rsidRPr="003B2883" w:rsidRDefault="00D86AA0" w:rsidP="00A27519">
            <w:pPr>
              <w:pStyle w:val="TAL"/>
            </w:pPr>
            <w:r>
              <w:rPr>
                <w:rFonts w:eastAsia="SimSun"/>
                <w:lang w:eastAsia="zh-CN"/>
              </w:rPr>
              <w:t>Subscribe/Notify</w:t>
            </w:r>
          </w:p>
        </w:tc>
        <w:tc>
          <w:tcPr>
            <w:tcW w:w="2160" w:type="dxa"/>
          </w:tcPr>
          <w:p w14:paraId="416D0F94" w14:textId="77777777" w:rsidR="00D86AA0" w:rsidRDefault="00D86AA0" w:rsidP="00A27519">
            <w:pPr>
              <w:pStyle w:val="TAL"/>
              <w:rPr>
                <w:lang w:eastAsia="zh-CN"/>
              </w:rPr>
            </w:pPr>
            <w:r>
              <w:rPr>
                <w:rFonts w:eastAsia="SimSun"/>
                <w:lang w:eastAsia="zh-CN"/>
              </w:rPr>
              <w:t>SMF</w:t>
            </w:r>
          </w:p>
        </w:tc>
      </w:tr>
      <w:tr w:rsidR="00D86AA0" w:rsidRPr="003B2883" w14:paraId="31F34A11" w14:textId="77777777" w:rsidTr="00A27519">
        <w:tc>
          <w:tcPr>
            <w:tcW w:w="1996" w:type="dxa"/>
            <w:vMerge w:val="restart"/>
          </w:tcPr>
          <w:p w14:paraId="3E591572" w14:textId="77777777" w:rsidR="00D86AA0" w:rsidRPr="003B2883" w:rsidRDefault="00D86AA0" w:rsidP="00A27519">
            <w:pPr>
              <w:pStyle w:val="TAL"/>
            </w:pPr>
            <w:proofErr w:type="spellStart"/>
            <w:r w:rsidRPr="003B2883">
              <w:rPr>
                <w:lang w:eastAsia="zh-CN"/>
              </w:rPr>
              <w:t>Namf_Location</w:t>
            </w:r>
            <w:proofErr w:type="spellEnd"/>
          </w:p>
        </w:tc>
        <w:tc>
          <w:tcPr>
            <w:tcW w:w="3332" w:type="dxa"/>
          </w:tcPr>
          <w:p w14:paraId="7A988C5B" w14:textId="77777777" w:rsidR="00D86AA0" w:rsidRPr="003B2883" w:rsidRDefault="00D86AA0" w:rsidP="00A27519">
            <w:pPr>
              <w:pStyle w:val="TAL"/>
            </w:pPr>
            <w:r w:rsidRPr="003B2883">
              <w:rPr>
                <w:lang w:val="sv-SE"/>
              </w:rPr>
              <w:t>ProvidePositioningInfo</w:t>
            </w:r>
          </w:p>
        </w:tc>
        <w:tc>
          <w:tcPr>
            <w:tcW w:w="2790" w:type="dxa"/>
          </w:tcPr>
          <w:p w14:paraId="494D6603" w14:textId="77777777" w:rsidR="00D86AA0" w:rsidRPr="003B2883" w:rsidRDefault="00D86AA0" w:rsidP="00A27519">
            <w:pPr>
              <w:pStyle w:val="TAL"/>
            </w:pPr>
            <w:r w:rsidRPr="003B2883">
              <w:rPr>
                <w:lang w:eastAsia="zh-CN"/>
              </w:rPr>
              <w:t>Request/Response</w:t>
            </w:r>
          </w:p>
        </w:tc>
        <w:tc>
          <w:tcPr>
            <w:tcW w:w="2160" w:type="dxa"/>
          </w:tcPr>
          <w:p w14:paraId="394F4ABF" w14:textId="77777777" w:rsidR="00D86AA0" w:rsidRPr="003B2883" w:rsidRDefault="00D86AA0" w:rsidP="00A27519">
            <w:pPr>
              <w:pStyle w:val="TAL"/>
            </w:pPr>
            <w:r w:rsidRPr="003B2883">
              <w:t>GMLC</w:t>
            </w:r>
          </w:p>
        </w:tc>
      </w:tr>
      <w:tr w:rsidR="00D86AA0" w:rsidRPr="003B2883" w14:paraId="4A982820" w14:textId="77777777" w:rsidTr="00A27519">
        <w:tc>
          <w:tcPr>
            <w:tcW w:w="1996" w:type="dxa"/>
            <w:vMerge/>
          </w:tcPr>
          <w:p w14:paraId="5D6D4F5B" w14:textId="77777777" w:rsidR="00D86AA0" w:rsidRPr="003B2883" w:rsidRDefault="00D86AA0" w:rsidP="00A27519">
            <w:pPr>
              <w:pStyle w:val="TAL"/>
              <w:rPr>
                <w:lang w:eastAsia="zh-CN"/>
              </w:rPr>
            </w:pPr>
          </w:p>
        </w:tc>
        <w:tc>
          <w:tcPr>
            <w:tcW w:w="3332" w:type="dxa"/>
            <w:tcBorders>
              <w:bottom w:val="single" w:sz="4" w:space="0" w:color="auto"/>
            </w:tcBorders>
          </w:tcPr>
          <w:p w14:paraId="458A4673" w14:textId="77777777" w:rsidR="00D86AA0" w:rsidRPr="003B2883" w:rsidRDefault="00D86AA0" w:rsidP="00A27519">
            <w:pPr>
              <w:pStyle w:val="TAL"/>
              <w:rPr>
                <w:lang w:val="sv-SE"/>
              </w:rPr>
            </w:pPr>
            <w:r w:rsidRPr="003B2883">
              <w:rPr>
                <w:lang w:val="sv-SE"/>
              </w:rPr>
              <w:t>EventNotify</w:t>
            </w:r>
          </w:p>
        </w:tc>
        <w:tc>
          <w:tcPr>
            <w:tcW w:w="2790" w:type="dxa"/>
            <w:tcBorders>
              <w:bottom w:val="single" w:sz="4" w:space="0" w:color="auto"/>
            </w:tcBorders>
          </w:tcPr>
          <w:p w14:paraId="64BD954C" w14:textId="77777777" w:rsidR="00D86AA0" w:rsidRPr="003B2883" w:rsidRDefault="00D86AA0" w:rsidP="00A27519">
            <w:pPr>
              <w:pStyle w:val="TAL"/>
              <w:rPr>
                <w:lang w:eastAsia="zh-CN"/>
              </w:rPr>
            </w:pPr>
            <w:r w:rsidRPr="003B2883">
              <w:rPr>
                <w:lang w:eastAsia="zh-CN"/>
              </w:rPr>
              <w:t>Subscribe / Notify</w:t>
            </w:r>
          </w:p>
        </w:tc>
        <w:tc>
          <w:tcPr>
            <w:tcW w:w="2160" w:type="dxa"/>
            <w:tcBorders>
              <w:bottom w:val="single" w:sz="4" w:space="0" w:color="auto"/>
            </w:tcBorders>
          </w:tcPr>
          <w:p w14:paraId="5815778C" w14:textId="77777777" w:rsidR="00D86AA0" w:rsidRPr="003B2883" w:rsidRDefault="00D86AA0" w:rsidP="00A27519">
            <w:pPr>
              <w:pStyle w:val="TAL"/>
            </w:pPr>
            <w:r w:rsidRPr="003B2883">
              <w:rPr>
                <w:lang w:eastAsia="zh-CN"/>
              </w:rPr>
              <w:t>GMLC</w:t>
            </w:r>
          </w:p>
        </w:tc>
      </w:tr>
      <w:tr w:rsidR="00D86AA0" w:rsidRPr="003B2883" w14:paraId="688D2538" w14:textId="77777777" w:rsidTr="00A27519">
        <w:tc>
          <w:tcPr>
            <w:tcW w:w="1996" w:type="dxa"/>
            <w:vMerge/>
          </w:tcPr>
          <w:p w14:paraId="4A482D8A" w14:textId="77777777" w:rsidR="00D86AA0" w:rsidRPr="003B2883" w:rsidRDefault="00D86AA0" w:rsidP="00A27519">
            <w:pPr>
              <w:pStyle w:val="TAL"/>
              <w:rPr>
                <w:lang w:eastAsia="zh-CN"/>
              </w:rPr>
            </w:pPr>
          </w:p>
        </w:tc>
        <w:tc>
          <w:tcPr>
            <w:tcW w:w="3332" w:type="dxa"/>
            <w:tcBorders>
              <w:bottom w:val="single" w:sz="4" w:space="0" w:color="auto"/>
            </w:tcBorders>
          </w:tcPr>
          <w:p w14:paraId="4E07DFC6" w14:textId="77777777" w:rsidR="00D86AA0" w:rsidRPr="003B2883" w:rsidRDefault="00D86AA0" w:rsidP="00A27519">
            <w:pPr>
              <w:pStyle w:val="TAL"/>
              <w:rPr>
                <w:lang w:val="sv-SE"/>
              </w:rPr>
            </w:pPr>
            <w:r w:rsidRPr="003B2883">
              <w:rPr>
                <w:lang w:val="sv-SE"/>
              </w:rPr>
              <w:t>ProvideLocationInfo</w:t>
            </w:r>
          </w:p>
        </w:tc>
        <w:tc>
          <w:tcPr>
            <w:tcW w:w="2790" w:type="dxa"/>
            <w:tcBorders>
              <w:bottom w:val="single" w:sz="4" w:space="0" w:color="auto"/>
            </w:tcBorders>
          </w:tcPr>
          <w:p w14:paraId="1F208433" w14:textId="77777777" w:rsidR="00D86AA0" w:rsidRPr="003B2883" w:rsidRDefault="00D86AA0" w:rsidP="00A27519">
            <w:pPr>
              <w:pStyle w:val="TAL"/>
              <w:rPr>
                <w:lang w:eastAsia="zh-CN"/>
              </w:rPr>
            </w:pPr>
            <w:r w:rsidRPr="003B2883">
              <w:rPr>
                <w:lang w:eastAsia="zh-CN"/>
              </w:rPr>
              <w:t>Request/Response</w:t>
            </w:r>
          </w:p>
        </w:tc>
        <w:tc>
          <w:tcPr>
            <w:tcW w:w="2160" w:type="dxa"/>
            <w:tcBorders>
              <w:bottom w:val="single" w:sz="4" w:space="0" w:color="auto"/>
            </w:tcBorders>
          </w:tcPr>
          <w:p w14:paraId="3D7C6721" w14:textId="77777777" w:rsidR="00D86AA0" w:rsidRPr="003B2883" w:rsidRDefault="00D86AA0" w:rsidP="00A27519">
            <w:pPr>
              <w:pStyle w:val="TAL"/>
              <w:rPr>
                <w:lang w:eastAsia="zh-CN"/>
              </w:rPr>
            </w:pPr>
            <w:r w:rsidRPr="003B2883">
              <w:rPr>
                <w:lang w:eastAsia="zh-CN"/>
              </w:rPr>
              <w:t>UDM</w:t>
            </w:r>
          </w:p>
        </w:tc>
      </w:tr>
      <w:tr w:rsidR="00D86AA0" w:rsidRPr="003B2883" w14:paraId="7E96DC20" w14:textId="77777777" w:rsidTr="00A27519">
        <w:tc>
          <w:tcPr>
            <w:tcW w:w="1996" w:type="dxa"/>
            <w:vMerge/>
            <w:tcBorders>
              <w:bottom w:val="single" w:sz="4" w:space="0" w:color="auto"/>
            </w:tcBorders>
          </w:tcPr>
          <w:p w14:paraId="09D9B315" w14:textId="77777777" w:rsidR="00D86AA0" w:rsidRPr="003B2883" w:rsidRDefault="00D86AA0" w:rsidP="00A27519">
            <w:pPr>
              <w:pStyle w:val="TAL"/>
              <w:rPr>
                <w:lang w:eastAsia="zh-CN"/>
              </w:rPr>
            </w:pPr>
          </w:p>
        </w:tc>
        <w:tc>
          <w:tcPr>
            <w:tcW w:w="3332" w:type="dxa"/>
            <w:tcBorders>
              <w:bottom w:val="single" w:sz="4" w:space="0" w:color="auto"/>
            </w:tcBorders>
          </w:tcPr>
          <w:p w14:paraId="7FB7E904" w14:textId="77777777" w:rsidR="00D86AA0" w:rsidRPr="003B2883" w:rsidRDefault="00D86AA0" w:rsidP="00A27519">
            <w:pPr>
              <w:pStyle w:val="TAL"/>
              <w:rPr>
                <w:lang w:val="sv-SE"/>
              </w:rPr>
            </w:pPr>
            <w:r>
              <w:rPr>
                <w:lang w:val="sv-SE"/>
              </w:rPr>
              <w:t>CancelLocation</w:t>
            </w:r>
          </w:p>
        </w:tc>
        <w:tc>
          <w:tcPr>
            <w:tcW w:w="2790" w:type="dxa"/>
            <w:tcBorders>
              <w:bottom w:val="single" w:sz="4" w:space="0" w:color="auto"/>
            </w:tcBorders>
          </w:tcPr>
          <w:p w14:paraId="4D734E17" w14:textId="77777777" w:rsidR="00D86AA0" w:rsidRPr="003B2883" w:rsidRDefault="00D86AA0" w:rsidP="00A27519">
            <w:pPr>
              <w:pStyle w:val="TAL"/>
              <w:rPr>
                <w:lang w:eastAsia="zh-CN"/>
              </w:rPr>
            </w:pPr>
            <w:r>
              <w:rPr>
                <w:lang w:eastAsia="zh-CN"/>
              </w:rPr>
              <w:t>Request/Response</w:t>
            </w:r>
          </w:p>
        </w:tc>
        <w:tc>
          <w:tcPr>
            <w:tcW w:w="2160" w:type="dxa"/>
            <w:tcBorders>
              <w:bottom w:val="single" w:sz="4" w:space="0" w:color="auto"/>
            </w:tcBorders>
          </w:tcPr>
          <w:p w14:paraId="5B87AA23" w14:textId="77777777" w:rsidR="00D86AA0" w:rsidRPr="003B2883" w:rsidRDefault="00D86AA0" w:rsidP="00A27519">
            <w:pPr>
              <w:pStyle w:val="TAL"/>
              <w:rPr>
                <w:lang w:eastAsia="zh-CN"/>
              </w:rPr>
            </w:pPr>
            <w:r>
              <w:rPr>
                <w:lang w:eastAsia="zh-CN"/>
              </w:rPr>
              <w:t>GMLC</w:t>
            </w:r>
          </w:p>
        </w:tc>
      </w:tr>
      <w:tr w:rsidR="00D86AA0" w:rsidRPr="003B2883" w14:paraId="5401A977" w14:textId="77777777" w:rsidTr="00A27519">
        <w:tc>
          <w:tcPr>
            <w:tcW w:w="1996" w:type="dxa"/>
            <w:vMerge w:val="restart"/>
          </w:tcPr>
          <w:p w14:paraId="7C87A88A" w14:textId="77777777" w:rsidR="00D86AA0" w:rsidRPr="003B2883" w:rsidRDefault="00D86AA0" w:rsidP="00A27519">
            <w:pPr>
              <w:pStyle w:val="TAL"/>
              <w:rPr>
                <w:lang w:eastAsia="zh-CN"/>
              </w:rPr>
            </w:pPr>
            <w:proofErr w:type="spellStart"/>
            <w:r>
              <w:rPr>
                <w:lang w:eastAsia="zh-CN"/>
              </w:rPr>
              <w:t>Namf_MBSBroadcast</w:t>
            </w:r>
            <w:proofErr w:type="spellEnd"/>
          </w:p>
        </w:tc>
        <w:tc>
          <w:tcPr>
            <w:tcW w:w="3332" w:type="dxa"/>
            <w:tcBorders>
              <w:bottom w:val="single" w:sz="4" w:space="0" w:color="auto"/>
            </w:tcBorders>
          </w:tcPr>
          <w:p w14:paraId="7B59AC24" w14:textId="77777777" w:rsidR="00D86AA0" w:rsidRDefault="00D86AA0" w:rsidP="00A27519">
            <w:pPr>
              <w:pStyle w:val="TAL"/>
              <w:rPr>
                <w:lang w:val="sv-SE"/>
              </w:rPr>
            </w:pPr>
            <w:r>
              <w:rPr>
                <w:lang w:val="sv-SE"/>
              </w:rPr>
              <w:t>ContextCreate</w:t>
            </w:r>
          </w:p>
        </w:tc>
        <w:tc>
          <w:tcPr>
            <w:tcW w:w="2790" w:type="dxa"/>
            <w:tcBorders>
              <w:bottom w:val="single" w:sz="4" w:space="0" w:color="auto"/>
            </w:tcBorders>
          </w:tcPr>
          <w:p w14:paraId="3A2DE494" w14:textId="77777777" w:rsidR="00D86AA0" w:rsidRDefault="00D86AA0" w:rsidP="00A27519">
            <w:pPr>
              <w:pStyle w:val="TAL"/>
              <w:rPr>
                <w:lang w:eastAsia="zh-CN"/>
              </w:rPr>
            </w:pPr>
            <w:r w:rsidRPr="003B2883">
              <w:t>Request/Response</w:t>
            </w:r>
          </w:p>
        </w:tc>
        <w:tc>
          <w:tcPr>
            <w:tcW w:w="2160" w:type="dxa"/>
            <w:tcBorders>
              <w:bottom w:val="single" w:sz="4" w:space="0" w:color="auto"/>
            </w:tcBorders>
          </w:tcPr>
          <w:p w14:paraId="0DA6D337" w14:textId="77777777" w:rsidR="00D86AA0" w:rsidRDefault="00D86AA0" w:rsidP="00A27519">
            <w:pPr>
              <w:pStyle w:val="TAL"/>
              <w:rPr>
                <w:lang w:eastAsia="zh-CN"/>
              </w:rPr>
            </w:pPr>
            <w:r>
              <w:rPr>
                <w:lang w:eastAsia="zh-CN"/>
              </w:rPr>
              <w:t>MB-SMF</w:t>
            </w:r>
          </w:p>
        </w:tc>
      </w:tr>
      <w:tr w:rsidR="00D86AA0" w:rsidRPr="003B2883" w14:paraId="55FF5915" w14:textId="77777777" w:rsidTr="00A27519">
        <w:tc>
          <w:tcPr>
            <w:tcW w:w="1996" w:type="dxa"/>
            <w:vMerge/>
          </w:tcPr>
          <w:p w14:paraId="5ECF14D1" w14:textId="77777777" w:rsidR="00D86AA0" w:rsidRPr="003B2883" w:rsidRDefault="00D86AA0" w:rsidP="00A27519">
            <w:pPr>
              <w:pStyle w:val="TAL"/>
              <w:rPr>
                <w:lang w:eastAsia="zh-CN"/>
              </w:rPr>
            </w:pPr>
          </w:p>
        </w:tc>
        <w:tc>
          <w:tcPr>
            <w:tcW w:w="3332" w:type="dxa"/>
            <w:tcBorders>
              <w:bottom w:val="single" w:sz="4" w:space="0" w:color="auto"/>
            </w:tcBorders>
          </w:tcPr>
          <w:p w14:paraId="495E86EB" w14:textId="77777777" w:rsidR="00D86AA0" w:rsidRDefault="00D86AA0" w:rsidP="00A27519">
            <w:pPr>
              <w:pStyle w:val="TAL"/>
              <w:rPr>
                <w:lang w:val="sv-SE"/>
              </w:rPr>
            </w:pPr>
            <w:r>
              <w:rPr>
                <w:lang w:val="sv-SE"/>
              </w:rPr>
              <w:t>ContextUpdate</w:t>
            </w:r>
          </w:p>
        </w:tc>
        <w:tc>
          <w:tcPr>
            <w:tcW w:w="2790" w:type="dxa"/>
            <w:tcBorders>
              <w:bottom w:val="single" w:sz="4" w:space="0" w:color="auto"/>
            </w:tcBorders>
          </w:tcPr>
          <w:p w14:paraId="4A6ABBEA" w14:textId="77777777" w:rsidR="00D86AA0" w:rsidRDefault="00D86AA0" w:rsidP="00A27519">
            <w:pPr>
              <w:pStyle w:val="TAL"/>
              <w:rPr>
                <w:lang w:eastAsia="zh-CN"/>
              </w:rPr>
            </w:pPr>
            <w:r w:rsidRPr="003B2883">
              <w:t>Request/Response</w:t>
            </w:r>
          </w:p>
        </w:tc>
        <w:tc>
          <w:tcPr>
            <w:tcW w:w="2160" w:type="dxa"/>
            <w:tcBorders>
              <w:bottom w:val="single" w:sz="4" w:space="0" w:color="auto"/>
            </w:tcBorders>
          </w:tcPr>
          <w:p w14:paraId="7BB7D1FA" w14:textId="77777777" w:rsidR="00D86AA0" w:rsidRDefault="00D86AA0" w:rsidP="00A27519">
            <w:pPr>
              <w:pStyle w:val="TAL"/>
              <w:rPr>
                <w:lang w:eastAsia="zh-CN"/>
              </w:rPr>
            </w:pPr>
            <w:r>
              <w:rPr>
                <w:lang w:eastAsia="zh-CN"/>
              </w:rPr>
              <w:t>MB-SMF</w:t>
            </w:r>
          </w:p>
        </w:tc>
      </w:tr>
      <w:tr w:rsidR="00D86AA0" w:rsidRPr="003B2883" w14:paraId="46A2A596" w14:textId="77777777" w:rsidTr="00A27519">
        <w:tc>
          <w:tcPr>
            <w:tcW w:w="1996" w:type="dxa"/>
            <w:vMerge/>
          </w:tcPr>
          <w:p w14:paraId="40095ECF" w14:textId="77777777" w:rsidR="00D86AA0" w:rsidRPr="003B2883" w:rsidRDefault="00D86AA0" w:rsidP="00A27519">
            <w:pPr>
              <w:pStyle w:val="TAL"/>
              <w:rPr>
                <w:lang w:eastAsia="zh-CN"/>
              </w:rPr>
            </w:pPr>
          </w:p>
        </w:tc>
        <w:tc>
          <w:tcPr>
            <w:tcW w:w="3332" w:type="dxa"/>
            <w:tcBorders>
              <w:bottom w:val="single" w:sz="4" w:space="0" w:color="auto"/>
            </w:tcBorders>
          </w:tcPr>
          <w:p w14:paraId="4286FF6B" w14:textId="77777777" w:rsidR="00D86AA0" w:rsidRDefault="00D86AA0" w:rsidP="00A27519">
            <w:pPr>
              <w:pStyle w:val="TAL"/>
              <w:rPr>
                <w:lang w:val="sv-SE"/>
              </w:rPr>
            </w:pPr>
            <w:r>
              <w:rPr>
                <w:lang w:val="sv-SE"/>
              </w:rPr>
              <w:t>ContextRelease</w:t>
            </w:r>
          </w:p>
        </w:tc>
        <w:tc>
          <w:tcPr>
            <w:tcW w:w="2790" w:type="dxa"/>
            <w:tcBorders>
              <w:bottom w:val="single" w:sz="4" w:space="0" w:color="auto"/>
            </w:tcBorders>
          </w:tcPr>
          <w:p w14:paraId="50018C01" w14:textId="77777777" w:rsidR="00D86AA0" w:rsidRDefault="00D86AA0" w:rsidP="00A27519">
            <w:pPr>
              <w:pStyle w:val="TAL"/>
              <w:rPr>
                <w:lang w:eastAsia="zh-CN"/>
              </w:rPr>
            </w:pPr>
            <w:r w:rsidRPr="003B2883">
              <w:t>Request/Response</w:t>
            </w:r>
          </w:p>
        </w:tc>
        <w:tc>
          <w:tcPr>
            <w:tcW w:w="2160" w:type="dxa"/>
            <w:tcBorders>
              <w:bottom w:val="single" w:sz="4" w:space="0" w:color="auto"/>
            </w:tcBorders>
          </w:tcPr>
          <w:p w14:paraId="6664DDEC" w14:textId="77777777" w:rsidR="00D86AA0" w:rsidRDefault="00D86AA0" w:rsidP="00A27519">
            <w:pPr>
              <w:pStyle w:val="TAL"/>
              <w:rPr>
                <w:lang w:eastAsia="zh-CN"/>
              </w:rPr>
            </w:pPr>
            <w:r>
              <w:rPr>
                <w:lang w:eastAsia="zh-CN"/>
              </w:rPr>
              <w:t>MB-SMF</w:t>
            </w:r>
          </w:p>
        </w:tc>
      </w:tr>
      <w:tr w:rsidR="00D86AA0" w:rsidRPr="003B2883" w14:paraId="04780CE1" w14:textId="77777777" w:rsidTr="00A27519">
        <w:tc>
          <w:tcPr>
            <w:tcW w:w="1996" w:type="dxa"/>
            <w:vMerge/>
            <w:tcBorders>
              <w:bottom w:val="single" w:sz="4" w:space="0" w:color="auto"/>
            </w:tcBorders>
          </w:tcPr>
          <w:p w14:paraId="68B7592F" w14:textId="77777777" w:rsidR="00D86AA0" w:rsidRPr="003B2883" w:rsidRDefault="00D86AA0" w:rsidP="00A27519">
            <w:pPr>
              <w:pStyle w:val="TAL"/>
              <w:rPr>
                <w:lang w:eastAsia="zh-CN"/>
              </w:rPr>
            </w:pPr>
          </w:p>
        </w:tc>
        <w:tc>
          <w:tcPr>
            <w:tcW w:w="3332" w:type="dxa"/>
            <w:tcBorders>
              <w:bottom w:val="single" w:sz="4" w:space="0" w:color="auto"/>
            </w:tcBorders>
          </w:tcPr>
          <w:p w14:paraId="5CE55D47" w14:textId="77777777" w:rsidR="00D86AA0" w:rsidRDefault="00D86AA0" w:rsidP="00A27519">
            <w:pPr>
              <w:pStyle w:val="TAL"/>
              <w:rPr>
                <w:lang w:val="sv-SE"/>
              </w:rPr>
            </w:pPr>
            <w:r>
              <w:rPr>
                <w:lang w:val="sv-SE"/>
              </w:rPr>
              <w:t>ContextStatusNotify</w:t>
            </w:r>
          </w:p>
        </w:tc>
        <w:tc>
          <w:tcPr>
            <w:tcW w:w="2790" w:type="dxa"/>
            <w:tcBorders>
              <w:bottom w:val="single" w:sz="4" w:space="0" w:color="auto"/>
            </w:tcBorders>
          </w:tcPr>
          <w:p w14:paraId="66385AA3" w14:textId="77777777" w:rsidR="00D86AA0" w:rsidRDefault="00D86AA0" w:rsidP="00A27519">
            <w:pPr>
              <w:pStyle w:val="TAL"/>
              <w:rPr>
                <w:lang w:eastAsia="zh-CN"/>
              </w:rPr>
            </w:pPr>
            <w:r w:rsidRPr="003B2883">
              <w:rPr>
                <w:lang w:eastAsia="zh-CN"/>
              </w:rPr>
              <w:t>Subscribe / Notify</w:t>
            </w:r>
          </w:p>
        </w:tc>
        <w:tc>
          <w:tcPr>
            <w:tcW w:w="2160" w:type="dxa"/>
            <w:tcBorders>
              <w:bottom w:val="single" w:sz="4" w:space="0" w:color="auto"/>
            </w:tcBorders>
          </w:tcPr>
          <w:p w14:paraId="1AFA03FF" w14:textId="77777777" w:rsidR="00D86AA0" w:rsidRDefault="00D86AA0" w:rsidP="00A27519">
            <w:pPr>
              <w:pStyle w:val="TAL"/>
              <w:rPr>
                <w:lang w:eastAsia="zh-CN"/>
              </w:rPr>
            </w:pPr>
            <w:r>
              <w:rPr>
                <w:lang w:eastAsia="zh-CN"/>
              </w:rPr>
              <w:t>MB-SMF</w:t>
            </w:r>
          </w:p>
        </w:tc>
      </w:tr>
      <w:tr w:rsidR="00D86AA0" w:rsidRPr="003B2883" w14:paraId="26B6311C" w14:textId="77777777" w:rsidTr="00A27519">
        <w:tc>
          <w:tcPr>
            <w:tcW w:w="1996" w:type="dxa"/>
            <w:tcBorders>
              <w:bottom w:val="single" w:sz="4" w:space="0" w:color="auto"/>
            </w:tcBorders>
          </w:tcPr>
          <w:p w14:paraId="0C92D2E8" w14:textId="77777777" w:rsidR="00D86AA0" w:rsidRPr="003B2883" w:rsidRDefault="00D86AA0" w:rsidP="00A27519">
            <w:pPr>
              <w:pStyle w:val="TAL"/>
              <w:rPr>
                <w:lang w:eastAsia="zh-CN"/>
              </w:rPr>
            </w:pPr>
            <w:proofErr w:type="spellStart"/>
            <w:r>
              <w:rPr>
                <w:lang w:eastAsia="zh-CN"/>
              </w:rPr>
              <w:t>Namf_MBSCommunication</w:t>
            </w:r>
            <w:proofErr w:type="spellEnd"/>
          </w:p>
        </w:tc>
        <w:tc>
          <w:tcPr>
            <w:tcW w:w="3332" w:type="dxa"/>
            <w:tcBorders>
              <w:bottom w:val="single" w:sz="4" w:space="0" w:color="auto"/>
            </w:tcBorders>
          </w:tcPr>
          <w:p w14:paraId="77B1C679" w14:textId="77777777" w:rsidR="00D86AA0" w:rsidRDefault="00D86AA0" w:rsidP="00A27519">
            <w:pPr>
              <w:pStyle w:val="TAL"/>
              <w:rPr>
                <w:lang w:val="sv-SE"/>
              </w:rPr>
            </w:pPr>
            <w:r>
              <w:rPr>
                <w:lang w:val="sv-SE"/>
              </w:rPr>
              <w:t>N2MessageTransfer</w:t>
            </w:r>
          </w:p>
        </w:tc>
        <w:tc>
          <w:tcPr>
            <w:tcW w:w="2790" w:type="dxa"/>
            <w:tcBorders>
              <w:bottom w:val="single" w:sz="4" w:space="0" w:color="auto"/>
            </w:tcBorders>
          </w:tcPr>
          <w:p w14:paraId="7A1818FF" w14:textId="77777777" w:rsidR="00D86AA0" w:rsidRDefault="00D86AA0" w:rsidP="00A27519">
            <w:pPr>
              <w:pStyle w:val="TAL"/>
              <w:rPr>
                <w:lang w:eastAsia="zh-CN"/>
              </w:rPr>
            </w:pPr>
            <w:r w:rsidRPr="003B2883">
              <w:t>Request/Response</w:t>
            </w:r>
          </w:p>
        </w:tc>
        <w:tc>
          <w:tcPr>
            <w:tcW w:w="2160" w:type="dxa"/>
            <w:tcBorders>
              <w:bottom w:val="single" w:sz="4" w:space="0" w:color="auto"/>
            </w:tcBorders>
          </w:tcPr>
          <w:p w14:paraId="0983F762" w14:textId="77777777" w:rsidR="00D86AA0" w:rsidRDefault="00D86AA0" w:rsidP="00A27519">
            <w:pPr>
              <w:pStyle w:val="TAL"/>
              <w:rPr>
                <w:lang w:eastAsia="zh-CN"/>
              </w:rPr>
            </w:pPr>
            <w:r>
              <w:rPr>
                <w:lang w:eastAsia="zh-CN"/>
              </w:rPr>
              <w:t>MB-SMF</w:t>
            </w:r>
          </w:p>
        </w:tc>
      </w:tr>
      <w:tr w:rsidR="00D86AA0" w:rsidRPr="003B2883" w14:paraId="6DCFFECE" w14:textId="77777777" w:rsidTr="00A27519">
        <w:tc>
          <w:tcPr>
            <w:tcW w:w="10278" w:type="dxa"/>
            <w:gridSpan w:val="4"/>
            <w:tcBorders>
              <w:top w:val="single" w:sz="4" w:space="0" w:color="auto"/>
            </w:tcBorders>
          </w:tcPr>
          <w:p w14:paraId="3686D617" w14:textId="77777777" w:rsidR="00D86AA0" w:rsidRPr="003B2883" w:rsidRDefault="00D86AA0" w:rsidP="00A27519">
            <w:pPr>
              <w:pStyle w:val="TAN"/>
              <w:rPr>
                <w:lang w:eastAsia="zh-CN"/>
              </w:rPr>
            </w:pPr>
            <w:r w:rsidRPr="003B2883">
              <w:t>NOTE:</w:t>
            </w:r>
            <w:r w:rsidRPr="003B2883">
              <w:tab/>
              <w:t>A subscription applies for one UE, group of UE(s) or any UE.</w:t>
            </w:r>
          </w:p>
        </w:tc>
      </w:tr>
    </w:tbl>
    <w:p w14:paraId="5F6F057E" w14:textId="77777777" w:rsidR="00D86AA0" w:rsidRDefault="00D86AA0" w:rsidP="00D86AA0"/>
    <w:p w14:paraId="413298E7" w14:textId="77777777" w:rsidR="00D86AA0" w:rsidRPr="002D1C72" w:rsidRDefault="00D86AA0" w:rsidP="00D86AA0">
      <w:r w:rsidRPr="002D1C72">
        <w:t>Table 5.1-2 summarizes the corresponding APIs defined for this specification.</w:t>
      </w:r>
    </w:p>
    <w:p w14:paraId="4D209F7F" w14:textId="77777777" w:rsidR="00D86AA0" w:rsidRPr="002D1C72" w:rsidRDefault="00D86AA0" w:rsidP="00D86AA0">
      <w:pPr>
        <w:pStyle w:val="TH"/>
      </w:pPr>
      <w:r w:rsidRPr="002D1C72">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4"/>
        <w:gridCol w:w="779"/>
        <w:gridCol w:w="1408"/>
        <w:gridCol w:w="3486"/>
        <w:gridCol w:w="931"/>
        <w:gridCol w:w="741"/>
      </w:tblGrid>
      <w:tr w:rsidR="00D86AA0" w:rsidRPr="002D1C72" w14:paraId="19DE3236" w14:textId="77777777" w:rsidTr="00A27519">
        <w:tc>
          <w:tcPr>
            <w:tcW w:w="2015" w:type="dxa"/>
            <w:shd w:val="clear" w:color="auto" w:fill="auto"/>
          </w:tcPr>
          <w:p w14:paraId="7793B336" w14:textId="77777777" w:rsidR="00D86AA0" w:rsidRPr="00C30764" w:rsidRDefault="00D86AA0" w:rsidP="00A27519">
            <w:pPr>
              <w:pStyle w:val="TAH"/>
            </w:pPr>
            <w:r w:rsidRPr="005F771F">
              <w:t>Service Name</w:t>
            </w:r>
          </w:p>
        </w:tc>
        <w:tc>
          <w:tcPr>
            <w:tcW w:w="807" w:type="dxa"/>
            <w:shd w:val="clear" w:color="auto" w:fill="auto"/>
          </w:tcPr>
          <w:p w14:paraId="784F03EB" w14:textId="77777777" w:rsidR="00D86AA0" w:rsidRPr="00C30764" w:rsidRDefault="00D86AA0" w:rsidP="00A27519">
            <w:pPr>
              <w:pStyle w:val="TAH"/>
            </w:pPr>
            <w:r w:rsidRPr="005F771F">
              <w:t>Clause</w:t>
            </w:r>
          </w:p>
        </w:tc>
        <w:tc>
          <w:tcPr>
            <w:tcW w:w="1630" w:type="dxa"/>
            <w:shd w:val="clear" w:color="auto" w:fill="auto"/>
          </w:tcPr>
          <w:p w14:paraId="0A563E64" w14:textId="77777777" w:rsidR="00D86AA0" w:rsidRPr="00C30764" w:rsidRDefault="00D86AA0" w:rsidP="00A27519">
            <w:pPr>
              <w:pStyle w:val="TAH"/>
            </w:pPr>
            <w:r w:rsidRPr="005F771F">
              <w:t>Description</w:t>
            </w:r>
          </w:p>
        </w:tc>
        <w:tc>
          <w:tcPr>
            <w:tcW w:w="3258" w:type="dxa"/>
            <w:shd w:val="clear" w:color="auto" w:fill="auto"/>
          </w:tcPr>
          <w:p w14:paraId="29A44B16" w14:textId="77777777" w:rsidR="00D86AA0" w:rsidRPr="00C30764" w:rsidRDefault="00D86AA0" w:rsidP="00A27519">
            <w:pPr>
              <w:pStyle w:val="TAH"/>
            </w:pPr>
            <w:r w:rsidRPr="005F771F">
              <w:t>OpenAPI Specification File</w:t>
            </w:r>
          </w:p>
        </w:tc>
        <w:tc>
          <w:tcPr>
            <w:tcW w:w="1063" w:type="dxa"/>
            <w:shd w:val="clear" w:color="auto" w:fill="auto"/>
          </w:tcPr>
          <w:p w14:paraId="1EE14CC8" w14:textId="77777777" w:rsidR="00D86AA0" w:rsidRPr="00C30764" w:rsidRDefault="00D86AA0" w:rsidP="00A27519">
            <w:pPr>
              <w:pStyle w:val="TAH"/>
            </w:pPr>
            <w:proofErr w:type="spellStart"/>
            <w:r w:rsidRPr="005F771F">
              <w:t>apiName</w:t>
            </w:r>
            <w:proofErr w:type="spellEnd"/>
          </w:p>
        </w:tc>
        <w:tc>
          <w:tcPr>
            <w:tcW w:w="856" w:type="dxa"/>
            <w:shd w:val="clear" w:color="auto" w:fill="auto"/>
          </w:tcPr>
          <w:p w14:paraId="444B5A90" w14:textId="77777777" w:rsidR="00D86AA0" w:rsidRPr="00C30764" w:rsidRDefault="00D86AA0" w:rsidP="00A27519">
            <w:pPr>
              <w:jc w:val="center"/>
              <w:rPr>
                <w:rFonts w:ascii="Arial" w:hAnsi="Arial" w:cs="Arial"/>
                <w:b/>
                <w:sz w:val="18"/>
                <w:szCs w:val="18"/>
              </w:rPr>
            </w:pPr>
            <w:r w:rsidRPr="00C30764">
              <w:rPr>
                <w:rFonts w:ascii="Arial" w:hAnsi="Arial" w:cs="Arial"/>
                <w:b/>
                <w:sz w:val="18"/>
                <w:szCs w:val="18"/>
              </w:rPr>
              <w:t>Annex</w:t>
            </w:r>
          </w:p>
        </w:tc>
      </w:tr>
      <w:tr w:rsidR="00D86AA0" w:rsidRPr="002D1C72" w14:paraId="0E9852D0" w14:textId="77777777" w:rsidTr="00A27519">
        <w:tc>
          <w:tcPr>
            <w:tcW w:w="2015" w:type="dxa"/>
            <w:shd w:val="clear" w:color="auto" w:fill="auto"/>
          </w:tcPr>
          <w:p w14:paraId="7C390AAB" w14:textId="77777777" w:rsidR="00D86AA0" w:rsidRPr="00C30764" w:rsidRDefault="00D86AA0" w:rsidP="00A27519">
            <w:pPr>
              <w:pStyle w:val="TAL"/>
            </w:pPr>
            <w:proofErr w:type="spellStart"/>
            <w:r w:rsidRPr="008B2FDB">
              <w:t>Namf_Communication</w:t>
            </w:r>
            <w:proofErr w:type="spellEnd"/>
          </w:p>
        </w:tc>
        <w:tc>
          <w:tcPr>
            <w:tcW w:w="807" w:type="dxa"/>
            <w:shd w:val="clear" w:color="auto" w:fill="auto"/>
          </w:tcPr>
          <w:p w14:paraId="335B4625" w14:textId="77777777" w:rsidR="00D86AA0" w:rsidRPr="00C30764" w:rsidRDefault="00D86AA0" w:rsidP="00A27519">
            <w:pPr>
              <w:pStyle w:val="TAL"/>
            </w:pPr>
            <w:r w:rsidRPr="008B2FDB">
              <w:t>6.1</w:t>
            </w:r>
          </w:p>
        </w:tc>
        <w:tc>
          <w:tcPr>
            <w:tcW w:w="1630" w:type="dxa"/>
            <w:shd w:val="clear" w:color="auto" w:fill="auto"/>
          </w:tcPr>
          <w:p w14:paraId="4F9ED561" w14:textId="77777777" w:rsidR="00D86AA0" w:rsidRPr="00C30764" w:rsidRDefault="00D86AA0" w:rsidP="00A27519">
            <w:pPr>
              <w:pStyle w:val="TAL"/>
            </w:pPr>
            <w:r w:rsidRPr="008B2FDB">
              <w:t>AMF Communication Service</w:t>
            </w:r>
          </w:p>
        </w:tc>
        <w:tc>
          <w:tcPr>
            <w:tcW w:w="3258" w:type="dxa"/>
            <w:shd w:val="clear" w:color="auto" w:fill="auto"/>
          </w:tcPr>
          <w:p w14:paraId="1B6CBF36" w14:textId="77777777" w:rsidR="00D86AA0" w:rsidRPr="00C30764" w:rsidRDefault="00D86AA0" w:rsidP="00A27519">
            <w:pPr>
              <w:pStyle w:val="TAL"/>
            </w:pPr>
            <w:r w:rsidRPr="008B2FDB">
              <w:t>TS29518_Namf_Communication.yaml</w:t>
            </w:r>
          </w:p>
        </w:tc>
        <w:tc>
          <w:tcPr>
            <w:tcW w:w="1063" w:type="dxa"/>
            <w:shd w:val="clear" w:color="auto" w:fill="auto"/>
          </w:tcPr>
          <w:p w14:paraId="35F02D58" w14:textId="77777777" w:rsidR="00D86AA0" w:rsidRPr="00C30764" w:rsidRDefault="00D86AA0" w:rsidP="00A27519">
            <w:pPr>
              <w:pStyle w:val="TAL"/>
            </w:pPr>
            <w:proofErr w:type="spellStart"/>
            <w:r w:rsidRPr="008B2FDB">
              <w:t>namf</w:t>
            </w:r>
            <w:proofErr w:type="spellEnd"/>
            <w:r w:rsidRPr="008B2FDB">
              <w:t>-comm</w:t>
            </w:r>
          </w:p>
        </w:tc>
        <w:tc>
          <w:tcPr>
            <w:tcW w:w="856" w:type="dxa"/>
            <w:shd w:val="clear" w:color="auto" w:fill="auto"/>
          </w:tcPr>
          <w:p w14:paraId="5A0861AF" w14:textId="77777777" w:rsidR="00D86AA0" w:rsidRPr="00C30764" w:rsidRDefault="00D86AA0" w:rsidP="00A27519">
            <w:pPr>
              <w:rPr>
                <w:rFonts w:ascii="Arial" w:hAnsi="Arial" w:cs="Arial"/>
                <w:sz w:val="18"/>
                <w:szCs w:val="18"/>
              </w:rPr>
            </w:pPr>
            <w:r w:rsidRPr="00C30764">
              <w:rPr>
                <w:rFonts w:ascii="Arial" w:hAnsi="Arial" w:cs="Arial"/>
                <w:sz w:val="18"/>
                <w:szCs w:val="18"/>
              </w:rPr>
              <w:t>A.2</w:t>
            </w:r>
          </w:p>
        </w:tc>
      </w:tr>
      <w:tr w:rsidR="00D86AA0" w:rsidRPr="002D1C72" w14:paraId="1E3519A5" w14:textId="77777777" w:rsidTr="00A27519">
        <w:tc>
          <w:tcPr>
            <w:tcW w:w="2015" w:type="dxa"/>
            <w:shd w:val="clear" w:color="auto" w:fill="auto"/>
          </w:tcPr>
          <w:p w14:paraId="04ADC00C" w14:textId="77777777" w:rsidR="00D86AA0" w:rsidRPr="00C30764" w:rsidRDefault="00D86AA0" w:rsidP="00A27519">
            <w:pPr>
              <w:pStyle w:val="TAL"/>
            </w:pPr>
            <w:proofErr w:type="spellStart"/>
            <w:r w:rsidRPr="008B2FDB">
              <w:t>Namf_EventExposure</w:t>
            </w:r>
            <w:proofErr w:type="spellEnd"/>
          </w:p>
        </w:tc>
        <w:tc>
          <w:tcPr>
            <w:tcW w:w="807" w:type="dxa"/>
            <w:shd w:val="clear" w:color="auto" w:fill="auto"/>
          </w:tcPr>
          <w:p w14:paraId="18AD2E9B" w14:textId="77777777" w:rsidR="00D86AA0" w:rsidRPr="00C30764" w:rsidRDefault="00D86AA0" w:rsidP="00A27519">
            <w:pPr>
              <w:pStyle w:val="TAL"/>
            </w:pPr>
            <w:r w:rsidRPr="008B2FDB">
              <w:t>6.2</w:t>
            </w:r>
          </w:p>
        </w:tc>
        <w:tc>
          <w:tcPr>
            <w:tcW w:w="1630" w:type="dxa"/>
            <w:shd w:val="clear" w:color="auto" w:fill="auto"/>
          </w:tcPr>
          <w:p w14:paraId="46E1A429" w14:textId="77777777" w:rsidR="00D86AA0" w:rsidRPr="00C30764" w:rsidRDefault="00D86AA0" w:rsidP="00A27519">
            <w:pPr>
              <w:pStyle w:val="TAL"/>
            </w:pPr>
            <w:r w:rsidRPr="008B2FDB">
              <w:t>AMF Event Exposure Service</w:t>
            </w:r>
          </w:p>
        </w:tc>
        <w:tc>
          <w:tcPr>
            <w:tcW w:w="3258" w:type="dxa"/>
            <w:shd w:val="clear" w:color="auto" w:fill="auto"/>
          </w:tcPr>
          <w:p w14:paraId="5963870B" w14:textId="77777777" w:rsidR="00D86AA0" w:rsidRPr="00C30764" w:rsidRDefault="00D86AA0" w:rsidP="00A27519">
            <w:pPr>
              <w:pStyle w:val="TAL"/>
            </w:pPr>
            <w:r w:rsidRPr="008B2FDB">
              <w:t>TS29518_Namf_EventExposure.yaml</w:t>
            </w:r>
          </w:p>
        </w:tc>
        <w:tc>
          <w:tcPr>
            <w:tcW w:w="1063" w:type="dxa"/>
            <w:shd w:val="clear" w:color="auto" w:fill="auto"/>
          </w:tcPr>
          <w:p w14:paraId="5A409C24" w14:textId="77777777" w:rsidR="00D86AA0" w:rsidRPr="00C30764" w:rsidRDefault="00D86AA0" w:rsidP="00A27519">
            <w:pPr>
              <w:pStyle w:val="TAL"/>
            </w:pPr>
            <w:proofErr w:type="spellStart"/>
            <w:r w:rsidRPr="008B2FDB">
              <w:t>namf-evts</w:t>
            </w:r>
            <w:proofErr w:type="spellEnd"/>
          </w:p>
        </w:tc>
        <w:tc>
          <w:tcPr>
            <w:tcW w:w="856" w:type="dxa"/>
            <w:shd w:val="clear" w:color="auto" w:fill="auto"/>
          </w:tcPr>
          <w:p w14:paraId="7BB30789" w14:textId="77777777" w:rsidR="00D86AA0" w:rsidRPr="00C30764" w:rsidRDefault="00D86AA0" w:rsidP="00A27519">
            <w:pPr>
              <w:rPr>
                <w:rFonts w:ascii="Arial" w:hAnsi="Arial" w:cs="Arial"/>
                <w:sz w:val="18"/>
                <w:szCs w:val="18"/>
              </w:rPr>
            </w:pPr>
            <w:r w:rsidRPr="00C30764">
              <w:rPr>
                <w:rFonts w:ascii="Arial" w:hAnsi="Arial" w:cs="Arial"/>
                <w:sz w:val="18"/>
                <w:szCs w:val="18"/>
              </w:rPr>
              <w:t>A.3</w:t>
            </w:r>
          </w:p>
        </w:tc>
      </w:tr>
      <w:tr w:rsidR="00D86AA0" w:rsidRPr="002D1C72" w14:paraId="385A5FBA" w14:textId="77777777" w:rsidTr="00A27519">
        <w:tc>
          <w:tcPr>
            <w:tcW w:w="2015" w:type="dxa"/>
            <w:shd w:val="clear" w:color="auto" w:fill="auto"/>
          </w:tcPr>
          <w:p w14:paraId="7625809E" w14:textId="77777777" w:rsidR="00D86AA0" w:rsidRPr="00C30764" w:rsidRDefault="00D86AA0" w:rsidP="00A27519">
            <w:pPr>
              <w:pStyle w:val="TAL"/>
            </w:pPr>
            <w:proofErr w:type="spellStart"/>
            <w:r w:rsidRPr="008B2FDB">
              <w:t>Namf_MT</w:t>
            </w:r>
            <w:proofErr w:type="spellEnd"/>
          </w:p>
        </w:tc>
        <w:tc>
          <w:tcPr>
            <w:tcW w:w="807" w:type="dxa"/>
            <w:shd w:val="clear" w:color="auto" w:fill="auto"/>
          </w:tcPr>
          <w:p w14:paraId="17C417A6" w14:textId="77777777" w:rsidR="00D86AA0" w:rsidRPr="00C30764" w:rsidRDefault="00D86AA0" w:rsidP="00A27519">
            <w:pPr>
              <w:pStyle w:val="TAL"/>
            </w:pPr>
            <w:r w:rsidRPr="008B2FDB">
              <w:t>6.3</w:t>
            </w:r>
          </w:p>
        </w:tc>
        <w:tc>
          <w:tcPr>
            <w:tcW w:w="1630" w:type="dxa"/>
            <w:shd w:val="clear" w:color="auto" w:fill="auto"/>
          </w:tcPr>
          <w:p w14:paraId="58CC04A9" w14:textId="77777777" w:rsidR="00D86AA0" w:rsidRPr="00C30764" w:rsidRDefault="00D86AA0" w:rsidP="00A27519">
            <w:pPr>
              <w:pStyle w:val="TAL"/>
            </w:pPr>
            <w:r w:rsidRPr="008B2FDB">
              <w:t>AMF Mobile Terminated Service</w:t>
            </w:r>
          </w:p>
        </w:tc>
        <w:tc>
          <w:tcPr>
            <w:tcW w:w="3258" w:type="dxa"/>
            <w:shd w:val="clear" w:color="auto" w:fill="auto"/>
          </w:tcPr>
          <w:p w14:paraId="25DB9A91" w14:textId="77777777" w:rsidR="00D86AA0" w:rsidRPr="00C30764" w:rsidRDefault="00D86AA0" w:rsidP="00A27519">
            <w:pPr>
              <w:pStyle w:val="TAL"/>
            </w:pPr>
            <w:r w:rsidRPr="008B2FDB">
              <w:t>TS29518_Namf_MT.yaml</w:t>
            </w:r>
          </w:p>
        </w:tc>
        <w:tc>
          <w:tcPr>
            <w:tcW w:w="1063" w:type="dxa"/>
            <w:shd w:val="clear" w:color="auto" w:fill="auto"/>
          </w:tcPr>
          <w:p w14:paraId="74C577FA" w14:textId="77777777" w:rsidR="00D86AA0" w:rsidRPr="00C30764" w:rsidRDefault="00D86AA0" w:rsidP="00A27519">
            <w:pPr>
              <w:pStyle w:val="TAL"/>
            </w:pPr>
            <w:proofErr w:type="spellStart"/>
            <w:r w:rsidRPr="008B2FDB">
              <w:t>namf-mt</w:t>
            </w:r>
            <w:proofErr w:type="spellEnd"/>
          </w:p>
        </w:tc>
        <w:tc>
          <w:tcPr>
            <w:tcW w:w="856" w:type="dxa"/>
            <w:shd w:val="clear" w:color="auto" w:fill="auto"/>
          </w:tcPr>
          <w:p w14:paraId="5698A0B7" w14:textId="77777777" w:rsidR="00D86AA0" w:rsidRPr="00C30764" w:rsidRDefault="00D86AA0" w:rsidP="00A27519">
            <w:pPr>
              <w:rPr>
                <w:rFonts w:ascii="Arial" w:hAnsi="Arial" w:cs="Arial"/>
                <w:sz w:val="18"/>
                <w:szCs w:val="18"/>
              </w:rPr>
            </w:pPr>
            <w:r w:rsidRPr="00C30764">
              <w:rPr>
                <w:rFonts w:ascii="Arial" w:hAnsi="Arial" w:cs="Arial"/>
                <w:sz w:val="18"/>
                <w:szCs w:val="18"/>
              </w:rPr>
              <w:t>A.4</w:t>
            </w:r>
          </w:p>
        </w:tc>
      </w:tr>
      <w:tr w:rsidR="00D86AA0" w:rsidRPr="002D1C72" w14:paraId="632B4644" w14:textId="77777777" w:rsidTr="00A27519">
        <w:tc>
          <w:tcPr>
            <w:tcW w:w="2015" w:type="dxa"/>
            <w:shd w:val="clear" w:color="auto" w:fill="auto"/>
          </w:tcPr>
          <w:p w14:paraId="7E1734D7" w14:textId="77777777" w:rsidR="00D86AA0" w:rsidRPr="00C30764" w:rsidRDefault="00D86AA0" w:rsidP="00A27519">
            <w:pPr>
              <w:pStyle w:val="TAL"/>
            </w:pPr>
            <w:proofErr w:type="spellStart"/>
            <w:r w:rsidRPr="008B2FDB">
              <w:t>Namf_Location</w:t>
            </w:r>
            <w:proofErr w:type="spellEnd"/>
          </w:p>
        </w:tc>
        <w:tc>
          <w:tcPr>
            <w:tcW w:w="807" w:type="dxa"/>
            <w:shd w:val="clear" w:color="auto" w:fill="auto"/>
          </w:tcPr>
          <w:p w14:paraId="5B5306E0" w14:textId="77777777" w:rsidR="00D86AA0" w:rsidRPr="00C30764" w:rsidRDefault="00D86AA0" w:rsidP="00A27519">
            <w:pPr>
              <w:pStyle w:val="TAL"/>
            </w:pPr>
            <w:r w:rsidRPr="008B2FDB">
              <w:t>6.4</w:t>
            </w:r>
          </w:p>
        </w:tc>
        <w:tc>
          <w:tcPr>
            <w:tcW w:w="1630" w:type="dxa"/>
            <w:shd w:val="clear" w:color="auto" w:fill="auto"/>
          </w:tcPr>
          <w:p w14:paraId="1B3BB970" w14:textId="77777777" w:rsidR="00D86AA0" w:rsidRPr="00C30764" w:rsidRDefault="00D86AA0" w:rsidP="00A27519">
            <w:pPr>
              <w:pStyle w:val="TAL"/>
            </w:pPr>
            <w:r w:rsidRPr="008B2FDB">
              <w:t>AMF Location Service</w:t>
            </w:r>
          </w:p>
        </w:tc>
        <w:tc>
          <w:tcPr>
            <w:tcW w:w="3258" w:type="dxa"/>
            <w:shd w:val="clear" w:color="auto" w:fill="auto"/>
          </w:tcPr>
          <w:p w14:paraId="5D45AD0A" w14:textId="77777777" w:rsidR="00D86AA0" w:rsidRPr="00C30764" w:rsidRDefault="00D86AA0" w:rsidP="00A27519">
            <w:pPr>
              <w:pStyle w:val="TAL"/>
            </w:pPr>
            <w:r w:rsidRPr="008B2FDB">
              <w:t>TS29518_Namf_Location.yaml</w:t>
            </w:r>
          </w:p>
        </w:tc>
        <w:tc>
          <w:tcPr>
            <w:tcW w:w="1063" w:type="dxa"/>
            <w:shd w:val="clear" w:color="auto" w:fill="auto"/>
          </w:tcPr>
          <w:p w14:paraId="550C510B" w14:textId="77777777" w:rsidR="00D86AA0" w:rsidRPr="00C30764" w:rsidRDefault="00D86AA0" w:rsidP="00A27519">
            <w:pPr>
              <w:pStyle w:val="TAL"/>
            </w:pPr>
            <w:proofErr w:type="spellStart"/>
            <w:r w:rsidRPr="008B2FDB">
              <w:t>namf-loc</w:t>
            </w:r>
            <w:proofErr w:type="spellEnd"/>
          </w:p>
        </w:tc>
        <w:tc>
          <w:tcPr>
            <w:tcW w:w="856" w:type="dxa"/>
            <w:shd w:val="clear" w:color="auto" w:fill="auto"/>
          </w:tcPr>
          <w:p w14:paraId="548DE8DD" w14:textId="77777777" w:rsidR="00D86AA0" w:rsidRPr="00C30764" w:rsidRDefault="00D86AA0" w:rsidP="00A27519">
            <w:pPr>
              <w:rPr>
                <w:rFonts w:ascii="Arial" w:hAnsi="Arial" w:cs="Arial"/>
                <w:sz w:val="18"/>
                <w:szCs w:val="18"/>
              </w:rPr>
            </w:pPr>
            <w:r w:rsidRPr="00C30764">
              <w:rPr>
                <w:rFonts w:ascii="Arial" w:hAnsi="Arial" w:cs="Arial"/>
                <w:sz w:val="18"/>
                <w:szCs w:val="18"/>
              </w:rPr>
              <w:t>A.5</w:t>
            </w:r>
          </w:p>
        </w:tc>
      </w:tr>
      <w:tr w:rsidR="00D86AA0" w:rsidRPr="002D1C72" w14:paraId="052ABE07" w14:textId="77777777" w:rsidTr="00A27519">
        <w:tc>
          <w:tcPr>
            <w:tcW w:w="2015" w:type="dxa"/>
            <w:shd w:val="clear" w:color="auto" w:fill="auto"/>
          </w:tcPr>
          <w:p w14:paraId="0E3392B2" w14:textId="77777777" w:rsidR="00D86AA0" w:rsidRPr="00C30764" w:rsidRDefault="00D86AA0" w:rsidP="00A27519">
            <w:pPr>
              <w:pStyle w:val="TAL"/>
            </w:pPr>
            <w:proofErr w:type="spellStart"/>
            <w:r w:rsidRPr="008B2FDB">
              <w:t>Namf_MBSBroadcast</w:t>
            </w:r>
            <w:proofErr w:type="spellEnd"/>
          </w:p>
        </w:tc>
        <w:tc>
          <w:tcPr>
            <w:tcW w:w="807" w:type="dxa"/>
            <w:shd w:val="clear" w:color="auto" w:fill="auto"/>
          </w:tcPr>
          <w:p w14:paraId="6B8F7108" w14:textId="77777777" w:rsidR="00D86AA0" w:rsidRPr="00C30764" w:rsidRDefault="00D86AA0" w:rsidP="00A27519">
            <w:pPr>
              <w:pStyle w:val="TAL"/>
            </w:pPr>
            <w:r w:rsidRPr="008B2FDB">
              <w:t>6.5</w:t>
            </w:r>
          </w:p>
        </w:tc>
        <w:tc>
          <w:tcPr>
            <w:tcW w:w="1630" w:type="dxa"/>
            <w:shd w:val="clear" w:color="auto" w:fill="auto"/>
          </w:tcPr>
          <w:p w14:paraId="78F02CD9" w14:textId="77777777" w:rsidR="00D86AA0" w:rsidRPr="00C30764" w:rsidRDefault="00D86AA0" w:rsidP="00A27519">
            <w:pPr>
              <w:pStyle w:val="TAL"/>
            </w:pPr>
            <w:r w:rsidRPr="008B2FDB">
              <w:t>AMF MBS Broadcast Service</w:t>
            </w:r>
          </w:p>
        </w:tc>
        <w:tc>
          <w:tcPr>
            <w:tcW w:w="3258" w:type="dxa"/>
            <w:shd w:val="clear" w:color="auto" w:fill="auto"/>
          </w:tcPr>
          <w:p w14:paraId="30F5853B" w14:textId="77777777" w:rsidR="00D86AA0" w:rsidRPr="00C30764" w:rsidRDefault="00D86AA0" w:rsidP="00A27519">
            <w:pPr>
              <w:pStyle w:val="TAL"/>
            </w:pPr>
            <w:r w:rsidRPr="008B2FDB">
              <w:t>TS29518_Namf_MBSBroadcast.yaml</w:t>
            </w:r>
          </w:p>
        </w:tc>
        <w:tc>
          <w:tcPr>
            <w:tcW w:w="1063" w:type="dxa"/>
            <w:shd w:val="clear" w:color="auto" w:fill="auto"/>
          </w:tcPr>
          <w:p w14:paraId="560500C6" w14:textId="77777777" w:rsidR="00D86AA0" w:rsidRPr="00C30764" w:rsidRDefault="00D86AA0" w:rsidP="00A27519">
            <w:pPr>
              <w:pStyle w:val="TAL"/>
            </w:pPr>
            <w:proofErr w:type="spellStart"/>
            <w:r w:rsidRPr="008B2FDB">
              <w:t>namf-mbs-bc</w:t>
            </w:r>
            <w:proofErr w:type="spellEnd"/>
          </w:p>
        </w:tc>
        <w:tc>
          <w:tcPr>
            <w:tcW w:w="856" w:type="dxa"/>
            <w:shd w:val="clear" w:color="auto" w:fill="auto"/>
          </w:tcPr>
          <w:p w14:paraId="18FB8BB1" w14:textId="77777777" w:rsidR="00D86AA0" w:rsidRPr="00C30764" w:rsidRDefault="00D86AA0" w:rsidP="00A27519">
            <w:pPr>
              <w:rPr>
                <w:rFonts w:ascii="Arial" w:hAnsi="Arial" w:cs="Arial"/>
                <w:sz w:val="18"/>
                <w:szCs w:val="18"/>
              </w:rPr>
            </w:pPr>
            <w:r w:rsidRPr="00C30764">
              <w:rPr>
                <w:rFonts w:ascii="Arial" w:hAnsi="Arial" w:cs="Arial"/>
                <w:sz w:val="18"/>
                <w:szCs w:val="18"/>
              </w:rPr>
              <w:t>A.</w:t>
            </w:r>
            <w:r>
              <w:rPr>
                <w:rFonts w:ascii="Arial" w:hAnsi="Arial" w:cs="Arial"/>
                <w:sz w:val="18"/>
                <w:szCs w:val="18"/>
              </w:rPr>
              <w:t>6</w:t>
            </w:r>
          </w:p>
        </w:tc>
      </w:tr>
      <w:tr w:rsidR="00D86AA0" w:rsidRPr="002D1C72" w14:paraId="3E40076C" w14:textId="77777777" w:rsidTr="00A27519">
        <w:tc>
          <w:tcPr>
            <w:tcW w:w="2015" w:type="dxa"/>
            <w:shd w:val="clear" w:color="auto" w:fill="auto"/>
          </w:tcPr>
          <w:p w14:paraId="53C8B2E9" w14:textId="77777777" w:rsidR="00D86AA0" w:rsidRPr="00C30764" w:rsidRDefault="00D86AA0" w:rsidP="00A27519">
            <w:pPr>
              <w:pStyle w:val="TAL"/>
            </w:pPr>
            <w:proofErr w:type="spellStart"/>
            <w:r w:rsidRPr="008B2FDB">
              <w:t>Namf_MBSCommunication</w:t>
            </w:r>
            <w:proofErr w:type="spellEnd"/>
          </w:p>
        </w:tc>
        <w:tc>
          <w:tcPr>
            <w:tcW w:w="807" w:type="dxa"/>
            <w:shd w:val="clear" w:color="auto" w:fill="auto"/>
          </w:tcPr>
          <w:p w14:paraId="55848077" w14:textId="77777777" w:rsidR="00D86AA0" w:rsidRPr="00C30764" w:rsidRDefault="00D86AA0" w:rsidP="00A27519">
            <w:pPr>
              <w:pStyle w:val="TAL"/>
            </w:pPr>
            <w:r w:rsidRPr="008B2FDB">
              <w:t>6.6</w:t>
            </w:r>
          </w:p>
        </w:tc>
        <w:tc>
          <w:tcPr>
            <w:tcW w:w="1630" w:type="dxa"/>
            <w:shd w:val="clear" w:color="auto" w:fill="auto"/>
          </w:tcPr>
          <w:p w14:paraId="57413DAE" w14:textId="77777777" w:rsidR="00D86AA0" w:rsidRPr="00C30764" w:rsidRDefault="00D86AA0" w:rsidP="00A27519">
            <w:pPr>
              <w:pStyle w:val="TAL"/>
            </w:pPr>
            <w:r w:rsidRPr="008B2FDB">
              <w:t>AMF MBS Communication Service</w:t>
            </w:r>
          </w:p>
        </w:tc>
        <w:tc>
          <w:tcPr>
            <w:tcW w:w="3258" w:type="dxa"/>
            <w:shd w:val="clear" w:color="auto" w:fill="auto"/>
          </w:tcPr>
          <w:p w14:paraId="7CE81DFD" w14:textId="77777777" w:rsidR="00D86AA0" w:rsidRPr="00C30764" w:rsidRDefault="00D86AA0" w:rsidP="00A27519">
            <w:pPr>
              <w:pStyle w:val="TAL"/>
            </w:pPr>
            <w:r w:rsidRPr="008B2FDB">
              <w:t>TS29518_Namf_MBSCommunication.yaml</w:t>
            </w:r>
          </w:p>
        </w:tc>
        <w:tc>
          <w:tcPr>
            <w:tcW w:w="1063" w:type="dxa"/>
            <w:shd w:val="clear" w:color="auto" w:fill="auto"/>
          </w:tcPr>
          <w:p w14:paraId="6FD374AF" w14:textId="77777777" w:rsidR="00D86AA0" w:rsidRPr="00C30764" w:rsidRDefault="00D86AA0" w:rsidP="00A27519">
            <w:pPr>
              <w:pStyle w:val="TAL"/>
            </w:pPr>
            <w:proofErr w:type="spellStart"/>
            <w:r w:rsidRPr="008B2FDB">
              <w:t>namf</w:t>
            </w:r>
            <w:proofErr w:type="spellEnd"/>
            <w:r w:rsidRPr="008B2FDB">
              <w:t>-</w:t>
            </w:r>
            <w:proofErr w:type="spellStart"/>
            <w:r w:rsidRPr="008B2FDB">
              <w:t>mbs</w:t>
            </w:r>
            <w:proofErr w:type="spellEnd"/>
            <w:r w:rsidRPr="008B2FDB">
              <w:t>-com</w:t>
            </w:r>
          </w:p>
        </w:tc>
        <w:tc>
          <w:tcPr>
            <w:tcW w:w="856" w:type="dxa"/>
            <w:shd w:val="clear" w:color="auto" w:fill="auto"/>
          </w:tcPr>
          <w:p w14:paraId="1E304E7E" w14:textId="77777777" w:rsidR="00D86AA0" w:rsidRPr="00C30764" w:rsidRDefault="00D86AA0" w:rsidP="00A27519">
            <w:pPr>
              <w:rPr>
                <w:rFonts w:ascii="Arial" w:hAnsi="Arial" w:cs="Arial"/>
                <w:sz w:val="18"/>
                <w:szCs w:val="18"/>
              </w:rPr>
            </w:pPr>
            <w:r w:rsidRPr="00C30764">
              <w:rPr>
                <w:rFonts w:ascii="Arial" w:hAnsi="Arial" w:cs="Arial"/>
                <w:sz w:val="18"/>
                <w:szCs w:val="18"/>
              </w:rPr>
              <w:t>A.</w:t>
            </w:r>
            <w:r>
              <w:rPr>
                <w:rFonts w:ascii="Arial" w:hAnsi="Arial" w:cs="Arial"/>
                <w:sz w:val="18"/>
                <w:szCs w:val="18"/>
              </w:rPr>
              <w:t>7</w:t>
            </w:r>
          </w:p>
        </w:tc>
      </w:tr>
    </w:tbl>
    <w:p w14:paraId="3969974C" w14:textId="77777777" w:rsidR="00D86AA0" w:rsidRPr="003B2883" w:rsidRDefault="00D86AA0" w:rsidP="00D86AA0"/>
    <w:p w14:paraId="73092E28" w14:textId="77777777" w:rsidR="00EB4C84" w:rsidRDefault="00EB4C84" w:rsidP="00EB4C84"/>
    <w:p w14:paraId="4312FE1D" w14:textId="77777777" w:rsidR="00EB4C84" w:rsidRPr="0061791A" w:rsidRDefault="00EB4C84" w:rsidP="00EB4C8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69F69600" w14:textId="617F7DC7" w:rsidR="00982FE3" w:rsidRPr="003B2883" w:rsidRDefault="006E3C56" w:rsidP="00982FE3">
      <w:pPr>
        <w:pStyle w:val="Heading6"/>
      </w:pPr>
      <w:r>
        <w:t>5</w:t>
      </w:r>
      <w:r w:rsidR="00982FE3" w:rsidRPr="003B2883">
        <w:t>.2.2.4.1.1</w:t>
      </w:r>
      <w:r w:rsidR="00982FE3" w:rsidRPr="003B2883">
        <w:tab/>
        <w:t>General</w:t>
      </w:r>
    </w:p>
    <w:p w14:paraId="33E56EB1" w14:textId="77777777" w:rsidR="00982FE3" w:rsidRPr="003B2883" w:rsidRDefault="00982FE3" w:rsidP="00982FE3">
      <w:r w:rsidRPr="003B2883">
        <w:t xml:space="preserve">The NonUeN2MessageTransfer service operation is used by a NF Service Consumer to transfer N2 information to the 5G-AN through the </w:t>
      </w:r>
      <w:r w:rsidRPr="003B2883">
        <w:rPr>
          <w:lang w:eastAsia="zh-CN"/>
        </w:rPr>
        <w:t>AMF</w:t>
      </w:r>
      <w:r w:rsidRPr="003B2883">
        <w:t xml:space="preserve"> in the following procedures:</w:t>
      </w:r>
    </w:p>
    <w:p w14:paraId="03D45D56" w14:textId="77777777" w:rsidR="00982FE3" w:rsidRPr="003B2883" w:rsidRDefault="00982FE3" w:rsidP="00982FE3">
      <w:pPr>
        <w:pStyle w:val="B1"/>
      </w:pPr>
      <w:r w:rsidRPr="003B2883">
        <w:t>-</w:t>
      </w:r>
      <w:r w:rsidRPr="003B2883">
        <w:tab/>
        <w:t xml:space="preserve">Obtaining non-UE associated network assistance data (See </w:t>
      </w:r>
      <w:r>
        <w:t>clause</w:t>
      </w:r>
      <w:r w:rsidRPr="003B2883">
        <w:t xml:space="preserve"> 4.13.5.6 in</w:t>
      </w:r>
      <w:r>
        <w:t xml:space="preserve"> 3GPP TS </w:t>
      </w:r>
      <w:r w:rsidRPr="003B2883">
        <w:t>23.502</w:t>
      </w:r>
      <w:r>
        <w:t> </w:t>
      </w:r>
      <w:r w:rsidRPr="003B2883">
        <w:t>[3]);</w:t>
      </w:r>
    </w:p>
    <w:p w14:paraId="050D6857" w14:textId="77777777" w:rsidR="00982FE3" w:rsidRPr="003B2883" w:rsidRDefault="00982FE3" w:rsidP="00982FE3">
      <w:pPr>
        <w:pStyle w:val="B1"/>
      </w:pPr>
      <w:r w:rsidRPr="003B2883">
        <w:t>-</w:t>
      </w:r>
      <w:r w:rsidRPr="003B2883">
        <w:tab/>
        <w:t xml:space="preserve">Warning Request Transfer procedures (See </w:t>
      </w:r>
      <w:r>
        <w:t>clause</w:t>
      </w:r>
      <w:r w:rsidRPr="003B2883">
        <w:t xml:space="preserve"> 9A in</w:t>
      </w:r>
      <w:r>
        <w:t xml:space="preserve"> 3GPP TS </w:t>
      </w:r>
      <w:r w:rsidRPr="003B2883">
        <w:t>23.041</w:t>
      </w:r>
      <w:r>
        <w:t> </w:t>
      </w:r>
      <w:r w:rsidRPr="003B2883">
        <w:t>[20]);</w:t>
      </w:r>
    </w:p>
    <w:p w14:paraId="6E6878A4" w14:textId="77777777" w:rsidR="00982FE3" w:rsidRDefault="00982FE3" w:rsidP="00982FE3">
      <w:pPr>
        <w:pStyle w:val="B1"/>
      </w:pPr>
      <w:r w:rsidRPr="003B2883">
        <w:t>-</w:t>
      </w:r>
      <w:r w:rsidRPr="003B2883">
        <w:tab/>
        <w:t xml:space="preserve">Configuration Transfer procedure (see </w:t>
      </w:r>
      <w:r>
        <w:t>clause</w:t>
      </w:r>
      <w:r w:rsidRPr="003B2883">
        <w:t xml:space="preserve"> 5.26 of</w:t>
      </w:r>
      <w:r>
        <w:t xml:space="preserve"> 3GPP TS </w:t>
      </w:r>
      <w:r w:rsidRPr="003B2883">
        <w:t>23.501</w:t>
      </w:r>
      <w:r>
        <w:t> </w:t>
      </w:r>
      <w:r w:rsidRPr="003B2883">
        <w:t>[2])</w:t>
      </w:r>
    </w:p>
    <w:p w14:paraId="38E91DC5" w14:textId="77777777" w:rsidR="00982FE3" w:rsidRDefault="00982FE3" w:rsidP="00982FE3">
      <w:pPr>
        <w:pStyle w:val="B1"/>
      </w:pPr>
      <w:r>
        <w:t>-</w:t>
      </w:r>
      <w:r>
        <w:tab/>
        <w:t xml:space="preserve">RIM Information Transfer procedures (see clause 8.16 of </w:t>
      </w:r>
      <w:r w:rsidRPr="003B2883">
        <w:t>3GPP TS 38.413 [12]</w:t>
      </w:r>
      <w:r>
        <w:t>)</w:t>
      </w:r>
      <w:r w:rsidRPr="003B2883">
        <w:t>.</w:t>
      </w:r>
    </w:p>
    <w:p w14:paraId="6227E183" w14:textId="77777777" w:rsidR="00982FE3" w:rsidRDefault="00982FE3" w:rsidP="00982FE3">
      <w:pPr>
        <w:pStyle w:val="B1"/>
        <w:rPr>
          <w:ins w:id="19" w:author="Ericsson User" w:date="2023-05-04T13:00:00Z"/>
        </w:rPr>
      </w:pPr>
      <w:r>
        <w:t>-</w:t>
      </w:r>
      <w:r>
        <w:tab/>
        <w:t>Broadcast of Assistance Data by an LMF (see clause 6.14.1 of 3GPP TS 23.273 [42</w:t>
      </w:r>
      <w:r w:rsidRPr="003B2883">
        <w:t>]</w:t>
      </w:r>
      <w:r>
        <w:t>)</w:t>
      </w:r>
      <w:r w:rsidRPr="003B2883">
        <w:t>.</w:t>
      </w:r>
    </w:p>
    <w:p w14:paraId="0D8CDEE8" w14:textId="2AE5C598" w:rsidR="0010426D" w:rsidRPr="003B2883" w:rsidRDefault="005E5E0D" w:rsidP="00982FE3">
      <w:pPr>
        <w:pStyle w:val="B1"/>
      </w:pPr>
      <w:ins w:id="20" w:author="Ericsson User" w:date="2023-05-04T13:00:00Z">
        <w:r>
          <w:t>-</w:t>
        </w:r>
        <w:r>
          <w:tab/>
        </w:r>
      </w:ins>
      <w:ins w:id="21" w:author="Ericsson User" w:date="2023-05-04T13:06:00Z">
        <w:r w:rsidR="00BB60B9">
          <w:t>M</w:t>
        </w:r>
      </w:ins>
      <w:ins w:id="22" w:author="Ericsson User" w:date="2023-05-04T13:00:00Z">
        <w:r w:rsidRPr="00FB0283">
          <w:rPr>
            <w:rFonts w:eastAsia="SimSun"/>
          </w:rPr>
          <w:t>anagement of network timing synchronization status monitoring</w:t>
        </w:r>
      </w:ins>
      <w:ins w:id="23" w:author="Ericsson User" w:date="2023-05-04T13:01:00Z">
        <w:r w:rsidRPr="005E5E0D">
          <w:t xml:space="preserve"> </w:t>
        </w:r>
        <w:r>
          <w:t xml:space="preserve">procedures (see clause </w:t>
        </w:r>
        <w:r w:rsidR="009C0EE3">
          <w:t>4.15.9.X</w:t>
        </w:r>
        <w:r>
          <w:t xml:space="preserve"> of </w:t>
        </w:r>
        <w:r w:rsidRPr="003B2883">
          <w:t>3GPP TS </w:t>
        </w:r>
        <w:r w:rsidR="009C0EE3">
          <w:t>23.502</w:t>
        </w:r>
        <w:r w:rsidRPr="003B2883">
          <w:t> [</w:t>
        </w:r>
      </w:ins>
      <w:ins w:id="24" w:author="Ericsson User" w:date="2023-05-04T13:02:00Z">
        <w:r w:rsidR="003B63C0">
          <w:t>3</w:t>
        </w:r>
      </w:ins>
      <w:ins w:id="25" w:author="Ericsson User" w:date="2023-05-04T13:01:00Z">
        <w:r w:rsidRPr="003B2883">
          <w:t>]</w:t>
        </w:r>
        <w:r>
          <w:t>)</w:t>
        </w:r>
        <w:r w:rsidRPr="003B2883">
          <w:t>.</w:t>
        </w:r>
      </w:ins>
    </w:p>
    <w:p w14:paraId="2F033B5A" w14:textId="77777777" w:rsidR="00982FE3" w:rsidRPr="003B2883" w:rsidRDefault="00982FE3" w:rsidP="00982FE3">
      <w:pPr>
        <w:rPr>
          <w:lang w:val="en-US"/>
        </w:rPr>
      </w:pPr>
      <w:r w:rsidRPr="003B2883">
        <w:rPr>
          <w:lang w:val="en-US"/>
        </w:rPr>
        <w:t xml:space="preserve">The NF Service Consumer shall invoke the service operation by sending POST to the URI of the "transfer" customer operation on the "Non UE N2Messages Collection" resource (See </w:t>
      </w:r>
      <w:r>
        <w:rPr>
          <w:lang w:val="en-US"/>
        </w:rPr>
        <w:t>clause</w:t>
      </w:r>
      <w:r w:rsidRPr="003B2883">
        <w:rPr>
          <w:lang w:val="en-US"/>
        </w:rPr>
        <w:t xml:space="preserve"> </w:t>
      </w:r>
      <w:r w:rsidRPr="003B2883">
        <w:t>6.1.3.8.4.2</w:t>
      </w:r>
      <w:r w:rsidRPr="003B2883">
        <w:rPr>
          <w:lang w:val="en-US"/>
        </w:rPr>
        <w:t xml:space="preserve">) on the AMF. See also figure </w:t>
      </w:r>
      <w:r w:rsidRPr="003B2883">
        <w:t>5.2.2.4.1.1-1.</w:t>
      </w:r>
    </w:p>
    <w:p w14:paraId="2A08C097" w14:textId="77777777" w:rsidR="00982FE3" w:rsidRPr="003B2883" w:rsidRDefault="00982FE3" w:rsidP="00982FE3">
      <w:pPr>
        <w:pStyle w:val="TH"/>
      </w:pPr>
      <w:r w:rsidRPr="003B2883">
        <w:rPr>
          <w:lang w:val="fr-FR"/>
        </w:rPr>
        <w:object w:dxaOrig="8685" w:dyaOrig="2115" w14:anchorId="55FD1A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5pt;height:106.2pt" o:ole="">
            <v:imagedata r:id="rId12" o:title=""/>
          </v:shape>
          <o:OLEObject Type="Embed" ProgID="Visio.Drawing.11" ShapeID="_x0000_i1025" DrawAspect="Content" ObjectID="_1745406706" r:id="rId13"/>
        </w:object>
      </w:r>
    </w:p>
    <w:p w14:paraId="2CD132FA" w14:textId="77777777" w:rsidR="00982FE3" w:rsidRPr="003B2883" w:rsidRDefault="00982FE3" w:rsidP="00982FE3">
      <w:pPr>
        <w:pStyle w:val="TF"/>
      </w:pPr>
      <w:r w:rsidRPr="003B2883">
        <w:t>Figure 5.2.2.4.1.1-1 Non-UE N2 Message Transfer</w:t>
      </w:r>
    </w:p>
    <w:p w14:paraId="709D7DA7" w14:textId="77777777" w:rsidR="00982FE3" w:rsidRPr="003B2883" w:rsidRDefault="00982FE3" w:rsidP="00982FE3">
      <w:pPr>
        <w:pStyle w:val="B1"/>
      </w:pPr>
      <w:r w:rsidRPr="003B2883">
        <w:t>1.</w:t>
      </w:r>
      <w:r w:rsidRPr="003B2883">
        <w:tab/>
        <w:t>The NF Service Consumer shall invoke the custom operation for non UE associated N2 message transfer by sending a HTTP POST request, and the request body shall carry the N2 information to be transferred.</w:t>
      </w:r>
    </w:p>
    <w:p w14:paraId="64EA71E4" w14:textId="77777777" w:rsidR="00982FE3" w:rsidRPr="003B2883" w:rsidRDefault="00982FE3" w:rsidP="00982FE3">
      <w:pPr>
        <w:pStyle w:val="B1"/>
      </w:pPr>
      <w:r w:rsidRPr="003B2883">
        <w:t>2a.</w:t>
      </w:r>
      <w:r w:rsidRPr="003B2883">
        <w:tab/>
        <w:t>On success, AMF shall respond a "200 OK" status code with N2InformationTransferRspData data structure.</w:t>
      </w:r>
    </w:p>
    <w:p w14:paraId="266909EF" w14:textId="24560C6C" w:rsidR="00E0792D" w:rsidRDefault="00982FE3" w:rsidP="00982FE3">
      <w:pPr>
        <w:pStyle w:val="B1"/>
        <w:rPr>
          <w:noProof/>
        </w:rPr>
      </w:pPr>
      <w:r w:rsidRPr="003B2883">
        <w:lastRenderedPageBreak/>
        <w:t>2b.</w:t>
      </w:r>
      <w:r w:rsidRPr="003B2883">
        <w:tab/>
        <w:t>On failure</w:t>
      </w:r>
      <w:r>
        <w:t xml:space="preserve"> or redirection</w:t>
      </w:r>
      <w:r w:rsidRPr="003B2883">
        <w:t xml:space="preserve">, one of the HTTP status code listed in Table 6.1.3.8.4.2.2-2shall be returned with the message body containing a N2InformationTransferError structure, including a </w:t>
      </w:r>
      <w:proofErr w:type="spellStart"/>
      <w:r w:rsidRPr="003B2883">
        <w:t>ProblemDetails</w:t>
      </w:r>
      <w:proofErr w:type="spellEnd"/>
      <w:r w:rsidRPr="003B2883">
        <w:t xml:space="preserve"> attribute with the "cause" attribute set to one of the application errors listed in Table 6.1.3.8.4.2.2-2.</w:t>
      </w:r>
    </w:p>
    <w:p w14:paraId="26AED225" w14:textId="77777777" w:rsidR="00E0792D" w:rsidRPr="0061791A" w:rsidRDefault="00E0792D" w:rsidP="00E0792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564934DC" w14:textId="56FF283E" w:rsidR="004F13CA" w:rsidRPr="003B2883" w:rsidRDefault="004F13CA" w:rsidP="004F13CA">
      <w:pPr>
        <w:pStyle w:val="Heading6"/>
        <w:rPr>
          <w:ins w:id="26" w:author="Ericsson User" w:date="2023-05-04T13:05:00Z"/>
        </w:rPr>
      </w:pPr>
      <w:bookmarkStart w:id="27" w:name="_Toc45030363"/>
      <w:bookmarkStart w:id="28" w:name="_Toc56676933"/>
      <w:bookmarkStart w:id="29" w:name="_Toc56691456"/>
      <w:bookmarkStart w:id="30" w:name="_Toc56698720"/>
      <w:bookmarkStart w:id="31" w:name="_Toc89034922"/>
      <w:bookmarkStart w:id="32" w:name="_Toc89064720"/>
      <w:bookmarkStart w:id="33" w:name="_Toc89180021"/>
      <w:bookmarkStart w:id="34" w:name="_Toc97071698"/>
      <w:bookmarkStart w:id="35" w:name="_Toc120051100"/>
      <w:bookmarkStart w:id="36" w:name="_Toc130828716"/>
      <w:ins w:id="37" w:author="Ericsson User" w:date="2023-05-04T13:05:00Z">
        <w:r>
          <w:t>5.2.2.4.1.X</w:t>
        </w:r>
        <w:r w:rsidRPr="003B2883">
          <w:tab/>
        </w:r>
      </w:ins>
      <w:bookmarkEnd w:id="27"/>
      <w:bookmarkEnd w:id="28"/>
      <w:bookmarkEnd w:id="29"/>
      <w:bookmarkEnd w:id="30"/>
      <w:bookmarkEnd w:id="31"/>
      <w:bookmarkEnd w:id="32"/>
      <w:bookmarkEnd w:id="33"/>
      <w:bookmarkEnd w:id="34"/>
      <w:bookmarkEnd w:id="35"/>
      <w:bookmarkEnd w:id="36"/>
      <w:ins w:id="38" w:author="Ericsson User" w:date="2023-05-04T13:06:00Z">
        <w:r w:rsidR="00166A2C">
          <w:t>M</w:t>
        </w:r>
        <w:r w:rsidR="00166A2C" w:rsidRPr="00FB0283">
          <w:rPr>
            <w:rFonts w:eastAsia="SimSun"/>
          </w:rPr>
          <w:t>anagement of network timing synchronization status monitoring</w:t>
        </w:r>
        <w:r w:rsidR="00166A2C" w:rsidRPr="005E5E0D">
          <w:t xml:space="preserve"> </w:t>
        </w:r>
        <w:r w:rsidR="00166A2C">
          <w:t>procedures</w:t>
        </w:r>
      </w:ins>
    </w:p>
    <w:p w14:paraId="517DC4E5" w14:textId="1DA7C029" w:rsidR="004F13CA" w:rsidRPr="003B2883" w:rsidRDefault="004F13CA" w:rsidP="004F13CA">
      <w:pPr>
        <w:rPr>
          <w:ins w:id="39" w:author="Ericsson User" w:date="2023-05-04T13:05:00Z"/>
        </w:rPr>
      </w:pPr>
      <w:ins w:id="40" w:author="Ericsson User" w:date="2023-05-04T13:05:00Z">
        <w:r w:rsidRPr="003B2883">
          <w:t xml:space="preserve">The NonUeN2MessageTransfer service operation shall be invoked by a NF Service Consumer, e.g. </w:t>
        </w:r>
      </w:ins>
      <w:ins w:id="41" w:author="Ericsson User" w:date="2023-05-04T13:06:00Z">
        <w:r w:rsidR="00166A2C">
          <w:t>TSCTSF</w:t>
        </w:r>
      </w:ins>
      <w:ins w:id="42" w:author="Frank, 202305, v0.4" w:date="2023-05-11T17:00:00Z">
        <w:r w:rsidR="009627AD">
          <w:t>,</w:t>
        </w:r>
      </w:ins>
      <w:ins w:id="43" w:author="Ericsson User" w:date="2023-05-04T13:05:00Z">
        <w:r w:rsidRPr="003B2883">
          <w:t xml:space="preserve"> to transfer </w:t>
        </w:r>
      </w:ins>
      <w:ins w:id="44" w:author="Ericsson User" w:date="2023-05-04T13:25:00Z">
        <w:r w:rsidR="005B7DA3">
          <w:rPr>
            <w:rFonts w:eastAsia="SimSun"/>
          </w:rPr>
          <w:t xml:space="preserve">clock quality </w:t>
        </w:r>
        <w:r w:rsidR="005B7DA3" w:rsidRPr="00FB0283">
          <w:rPr>
            <w:rFonts w:eastAsia="SimSun"/>
          </w:rPr>
          <w:t>reporting control information</w:t>
        </w:r>
        <w:r w:rsidR="005B7DA3" w:rsidRPr="003B2883">
          <w:t xml:space="preserve"> </w:t>
        </w:r>
      </w:ins>
      <w:ins w:id="45" w:author="Ericsson User" w:date="2023-05-04T13:05:00Z">
        <w:r w:rsidRPr="003B2883">
          <w:t>to NG-RAN.</w:t>
        </w:r>
      </w:ins>
    </w:p>
    <w:p w14:paraId="60F77163" w14:textId="77777777" w:rsidR="004F13CA" w:rsidRPr="003B2883" w:rsidRDefault="004F13CA" w:rsidP="004F13CA">
      <w:pPr>
        <w:rPr>
          <w:ins w:id="46" w:author="Ericsson User" w:date="2023-05-04T13:05:00Z"/>
        </w:rPr>
      </w:pPr>
      <w:ins w:id="47" w:author="Ericsson User" w:date="2023-05-04T13:05:00Z">
        <w:r w:rsidRPr="003B2883">
          <w:t xml:space="preserve">The requirements specified in </w:t>
        </w:r>
        <w:r>
          <w:t>clause</w:t>
        </w:r>
        <w:r w:rsidRPr="003B2883">
          <w:t xml:space="preserve"> 5.2.2.4.1.1 shall apply with the following modifications:</w:t>
        </w:r>
      </w:ins>
    </w:p>
    <w:p w14:paraId="4779B440" w14:textId="283B0C3A" w:rsidR="00E0792D" w:rsidRDefault="004F13CA" w:rsidP="000A2D0B">
      <w:pPr>
        <w:pStyle w:val="B1"/>
        <w:rPr>
          <w:noProof/>
        </w:rPr>
      </w:pPr>
      <w:ins w:id="48" w:author="Ericsson User" w:date="2023-05-04T13:05:00Z">
        <w:r w:rsidRPr="003B2883">
          <w:t>1.</w:t>
        </w:r>
        <w:r w:rsidRPr="003B2883">
          <w:tab/>
          <w:t xml:space="preserve">Same as step 1 of Figure 5.2.2.4.1.1-1, the POST request body shall </w:t>
        </w:r>
        <w:r>
          <w:t>contain</w:t>
        </w:r>
        <w:r w:rsidRPr="00573A1C">
          <w:t xml:space="preserve"> </w:t>
        </w:r>
      </w:ins>
      <w:ins w:id="49" w:author="Ericsson User" w:date="2023-05-04T13:35:00Z">
        <w:r w:rsidR="00995E83" w:rsidRPr="00076F71">
          <w:rPr>
            <w:rFonts w:eastAsia="SimSun"/>
          </w:rPr>
          <w:t>C</w:t>
        </w:r>
      </w:ins>
      <w:ins w:id="50" w:author="Ericsson User" w:date="2023-05-04T13:31:00Z">
        <w:r w:rsidR="004B6311" w:rsidRPr="00076F71">
          <w:rPr>
            <w:rFonts w:eastAsia="SimSun"/>
          </w:rPr>
          <w:t xml:space="preserve">lock </w:t>
        </w:r>
      </w:ins>
      <w:ins w:id="51" w:author="Ericsson User" w:date="2023-05-04T13:37:00Z">
        <w:r w:rsidR="008C5759" w:rsidRPr="00076F71">
          <w:rPr>
            <w:rFonts w:eastAsia="SimSun"/>
          </w:rPr>
          <w:t>Q</w:t>
        </w:r>
      </w:ins>
      <w:ins w:id="52" w:author="Ericsson User" w:date="2023-05-04T13:31:00Z">
        <w:r w:rsidR="004B6311" w:rsidRPr="00076F71">
          <w:rPr>
            <w:rFonts w:eastAsia="SimSun"/>
          </w:rPr>
          <w:t xml:space="preserve">uality </w:t>
        </w:r>
      </w:ins>
      <w:ins w:id="53" w:author="Ericsson User" w:date="2023-05-04T13:37:00Z">
        <w:r w:rsidR="008C5759" w:rsidRPr="00076F71">
          <w:rPr>
            <w:rFonts w:eastAsia="SimSun"/>
          </w:rPr>
          <w:t>R</w:t>
        </w:r>
      </w:ins>
      <w:ins w:id="54" w:author="Ericsson User" w:date="2023-05-04T13:31:00Z">
        <w:r w:rsidR="004B6311" w:rsidRPr="00076F71">
          <w:rPr>
            <w:rFonts w:eastAsia="SimSun"/>
          </w:rPr>
          <w:t xml:space="preserve">eporting </w:t>
        </w:r>
      </w:ins>
      <w:ins w:id="55" w:author="Ericsson User" w:date="2023-05-04T13:37:00Z">
        <w:r w:rsidR="008C5759" w:rsidRPr="00076F71">
          <w:rPr>
            <w:rFonts w:eastAsia="SimSun"/>
          </w:rPr>
          <w:t>C</w:t>
        </w:r>
      </w:ins>
      <w:ins w:id="56" w:author="Ericsson User" w:date="2023-05-04T13:31:00Z">
        <w:r w:rsidR="004B6311" w:rsidRPr="00076F71">
          <w:rPr>
            <w:rFonts w:eastAsia="SimSun"/>
          </w:rPr>
          <w:t xml:space="preserve">ontrol </w:t>
        </w:r>
      </w:ins>
      <w:ins w:id="57" w:author="Ericsson User" w:date="2023-05-04T13:37:00Z">
        <w:r w:rsidR="008C5759" w:rsidRPr="00076F71">
          <w:rPr>
            <w:rFonts w:eastAsia="SimSun"/>
          </w:rPr>
          <w:t>I</w:t>
        </w:r>
      </w:ins>
      <w:ins w:id="58" w:author="Ericsson User" w:date="2023-05-04T13:31:00Z">
        <w:r w:rsidR="004B6311" w:rsidRPr="00076F71">
          <w:rPr>
            <w:rFonts w:eastAsia="SimSun"/>
          </w:rPr>
          <w:t>nformation</w:t>
        </w:r>
      </w:ins>
      <w:ins w:id="59" w:author="Ericsson User" w:date="2023-05-04T13:05:00Z">
        <w:r>
          <w:t xml:space="preserve"> </w:t>
        </w:r>
      </w:ins>
      <w:ins w:id="60" w:author="Ericsson User" w:date="2023-05-04T13:38:00Z">
        <w:r w:rsidR="008C5759">
          <w:t xml:space="preserve">IE </w:t>
        </w:r>
      </w:ins>
      <w:ins w:id="61" w:author="Ericsson User" w:date="2023-05-04T13:05:00Z">
        <w:r w:rsidRPr="003B2883">
          <w:t xml:space="preserve">to be transferred together with the </w:t>
        </w:r>
        <w:r>
          <w:t xml:space="preserve">target </w:t>
        </w:r>
        <w:r w:rsidRPr="003B2883">
          <w:t>NG RAN node identifier(s) to which the transfer needs to be initiated</w:t>
        </w:r>
      </w:ins>
      <w:ins w:id="62" w:author="Ericsson User" w:date="2023-05-04T14:31:00Z">
        <w:r w:rsidR="00854542">
          <w:t xml:space="preserve">, </w:t>
        </w:r>
        <w:r w:rsidR="00854542" w:rsidRPr="003B2883">
          <w:t xml:space="preserve">and the </w:t>
        </w:r>
        <w:r w:rsidR="00854542" w:rsidRPr="00076F71">
          <w:t>N2 information class "</w:t>
        </w:r>
      </w:ins>
      <w:ins w:id="63" w:author="Ericsson User" w:date="2023-05-08T14:32:00Z">
        <w:r w:rsidR="00025281" w:rsidRPr="00076F71">
          <w:t>TSS</w:t>
        </w:r>
      </w:ins>
      <w:ins w:id="64" w:author="Ericsson User" w:date="2023-05-04T14:31:00Z">
        <w:r w:rsidR="00854542" w:rsidRPr="00076F71">
          <w:t>".</w:t>
        </w:r>
        <w:r w:rsidR="00854542">
          <w:t xml:space="preserve"> </w:t>
        </w:r>
      </w:ins>
      <w:ins w:id="65" w:author="Ericsson User" w:date="2023-05-04T13:05:00Z">
        <w:r w:rsidRPr="003B2883">
          <w:t xml:space="preserve">The POST request body shall also include the NF Instance Identifier of the NF Service Consumer (e.g. </w:t>
        </w:r>
      </w:ins>
      <w:ins w:id="66" w:author="Ericsson User" w:date="2023-05-04T13:33:00Z">
        <w:r w:rsidR="00326B67">
          <w:t>TSCTSF</w:t>
        </w:r>
      </w:ins>
      <w:ins w:id="67" w:author="Ericsson User" w:date="2023-05-04T13:05:00Z">
        <w:r w:rsidRPr="003B2883">
          <w:t>) in "</w:t>
        </w:r>
        <w:proofErr w:type="spellStart"/>
        <w:r w:rsidRPr="003B2883">
          <w:t>nfId</w:t>
        </w:r>
        <w:proofErr w:type="spellEnd"/>
        <w:r w:rsidRPr="003B2883">
          <w:t>" attribute.</w:t>
        </w:r>
      </w:ins>
    </w:p>
    <w:p w14:paraId="4528125A" w14:textId="412102B6" w:rsidR="00812EB4" w:rsidRDefault="00AE018D" w:rsidP="00AE018D">
      <w:pPr>
        <w:pStyle w:val="EditorsNote"/>
        <w:rPr>
          <w:ins w:id="68" w:author="Ericsson User" w:date="2023-05-08T09:55:00Z"/>
        </w:rPr>
      </w:pPr>
      <w:ins w:id="69" w:author="Ericsson User" w:date="2023-05-08T09:47:00Z">
        <w:r>
          <w:t>Editor's note:</w:t>
        </w:r>
        <w:r>
          <w:tab/>
        </w:r>
      </w:ins>
      <w:ins w:id="70" w:author="Ericsson User" w:date="2023-05-08T09:58:00Z">
        <w:r w:rsidR="00474CDB" w:rsidRPr="001B7C50">
          <w:t xml:space="preserve">Further details </w:t>
        </w:r>
        <w:r w:rsidR="00474CDB">
          <w:t xml:space="preserve">on </w:t>
        </w:r>
      </w:ins>
      <w:ins w:id="71" w:author="Ericsson User" w:date="2023-05-08T09:55:00Z">
        <w:r w:rsidR="00812EB4" w:rsidRPr="003B2883">
          <w:rPr>
            <w:lang w:val="en-US"/>
          </w:rPr>
          <w:t>NGAP IE</w:t>
        </w:r>
        <w:r w:rsidR="002537EF">
          <w:rPr>
            <w:lang w:val="en-US"/>
          </w:rPr>
          <w:t xml:space="preserve"> </w:t>
        </w:r>
      </w:ins>
      <w:ins w:id="72" w:author="Ericsson User" w:date="2023-05-08T14:34:00Z">
        <w:r w:rsidR="00076F71" w:rsidRPr="003B2883">
          <w:t>"</w:t>
        </w:r>
        <w:r w:rsidR="00F51C4D" w:rsidRPr="00076F71">
          <w:rPr>
            <w:rFonts w:eastAsia="SimSun"/>
          </w:rPr>
          <w:t>Clock Quality Reporting Control Information</w:t>
        </w:r>
        <w:r w:rsidR="00076F71" w:rsidRPr="003B2883">
          <w:t>"</w:t>
        </w:r>
        <w:r w:rsidR="00F51C4D">
          <w:rPr>
            <w:lang w:val="en-US"/>
          </w:rPr>
          <w:t xml:space="preserve"> </w:t>
        </w:r>
      </w:ins>
      <w:ins w:id="73" w:author="Ericsson User" w:date="2023-05-08T09:55:00Z">
        <w:r w:rsidR="002537EF">
          <w:rPr>
            <w:lang w:val="en-US"/>
          </w:rPr>
          <w:t xml:space="preserve">to be aligned with </w:t>
        </w:r>
      </w:ins>
      <w:ins w:id="74" w:author="Ericsson User" w:date="2023-05-08T09:56:00Z">
        <w:r w:rsidR="002110F7" w:rsidRPr="001B7C50">
          <w:t>RAN WG3</w:t>
        </w:r>
      </w:ins>
      <w:ins w:id="75" w:author="Ericsson User" w:date="2023-05-08T10:29:00Z">
        <w:r w:rsidR="00625831">
          <w:t xml:space="preserve">, </w:t>
        </w:r>
      </w:ins>
      <w:ins w:id="76" w:author="Ericsson User" w:date="2023-05-08T20:16:00Z">
        <w:r w:rsidR="00B12118">
          <w:t xml:space="preserve">and </w:t>
        </w:r>
      </w:ins>
      <w:ins w:id="77" w:author="Ericsson User" w:date="2023-05-08T10:29:00Z">
        <w:r w:rsidR="00625831" w:rsidRPr="003B2883">
          <w:rPr>
            <w:rFonts w:cs="Arial"/>
            <w:szCs w:val="18"/>
            <w:lang w:eastAsia="zh-CN"/>
          </w:rPr>
          <w:t xml:space="preserve">it shall </w:t>
        </w:r>
      </w:ins>
      <w:ins w:id="78" w:author="Ericsson User" w:date="2023-05-08T10:37:00Z">
        <w:r w:rsidR="00D91611">
          <w:rPr>
            <w:rFonts w:cs="Arial"/>
            <w:szCs w:val="18"/>
            <w:lang w:eastAsia="zh-CN"/>
          </w:rPr>
          <w:t>be</w:t>
        </w:r>
      </w:ins>
      <w:ins w:id="79" w:author="Ericsson User" w:date="2023-05-08T10:29:00Z">
        <w:r w:rsidR="00625831" w:rsidRPr="003B2883">
          <w:rPr>
            <w:rFonts w:cs="Arial"/>
            <w:szCs w:val="18"/>
            <w:lang w:eastAsia="zh-CN"/>
          </w:rPr>
          <w:t xml:space="preserve"> specified in </w:t>
        </w:r>
        <w:r w:rsidR="00625831">
          <w:rPr>
            <w:rFonts w:cs="Arial"/>
            <w:szCs w:val="18"/>
            <w:lang w:eastAsia="zh-CN"/>
          </w:rPr>
          <w:t>clause</w:t>
        </w:r>
        <w:r w:rsidR="00625831" w:rsidRPr="003B2883">
          <w:rPr>
            <w:rFonts w:cs="Arial"/>
            <w:szCs w:val="18"/>
            <w:lang w:eastAsia="zh-CN"/>
          </w:rPr>
          <w:t xml:space="preserve"> 6.1.6.4.3.2.</w:t>
        </w:r>
      </w:ins>
    </w:p>
    <w:p w14:paraId="7825A67C" w14:textId="77777777" w:rsidR="00435FF0" w:rsidRPr="00B12118" w:rsidRDefault="00435FF0" w:rsidP="00AE018D">
      <w:pPr>
        <w:pStyle w:val="EditorsNote"/>
        <w:rPr>
          <w:ins w:id="80" w:author="Ericsson User" w:date="2023-05-08T10:01:00Z"/>
          <w:noProof/>
        </w:rPr>
      </w:pPr>
    </w:p>
    <w:p w14:paraId="6BAE44E2" w14:textId="77777777" w:rsidR="00104FF4" w:rsidRPr="0061791A" w:rsidRDefault="00104FF4" w:rsidP="00104FF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393E35A5" w14:textId="0AC7B202" w:rsidR="00374273" w:rsidRPr="003B2883" w:rsidRDefault="00374273" w:rsidP="00374273">
      <w:pPr>
        <w:pStyle w:val="Heading5"/>
      </w:pPr>
      <w:bookmarkStart w:id="81" w:name="_Toc25156206"/>
      <w:bookmarkStart w:id="82" w:name="_Toc34124506"/>
      <w:bookmarkStart w:id="83" w:name="_Toc43207620"/>
      <w:bookmarkStart w:id="84" w:name="_Toc49857100"/>
      <w:bookmarkStart w:id="85" w:name="_Toc56676934"/>
      <w:bookmarkStart w:id="86" w:name="_Toc56691457"/>
      <w:bookmarkStart w:id="87" w:name="_Toc56698721"/>
      <w:bookmarkStart w:id="88" w:name="_Toc89034923"/>
      <w:bookmarkStart w:id="89" w:name="_Toc89064721"/>
      <w:bookmarkStart w:id="90" w:name="_Toc89180022"/>
      <w:bookmarkStart w:id="91" w:name="_Toc97071699"/>
      <w:bookmarkStart w:id="92" w:name="_Toc120051101"/>
      <w:bookmarkStart w:id="93" w:name="_Toc130828717"/>
      <w:r w:rsidRPr="003B2883">
        <w:t>5.2.2.4.2</w:t>
      </w:r>
      <w:r w:rsidRPr="003B2883">
        <w:tab/>
        <w:t>NonUeN2InfoSubscribe</w:t>
      </w:r>
      <w:bookmarkEnd w:id="81"/>
      <w:bookmarkEnd w:id="82"/>
      <w:bookmarkEnd w:id="83"/>
      <w:bookmarkEnd w:id="84"/>
      <w:bookmarkEnd w:id="85"/>
      <w:bookmarkEnd w:id="86"/>
      <w:bookmarkEnd w:id="87"/>
      <w:bookmarkEnd w:id="88"/>
      <w:bookmarkEnd w:id="89"/>
      <w:bookmarkEnd w:id="90"/>
      <w:bookmarkEnd w:id="91"/>
      <w:bookmarkEnd w:id="92"/>
      <w:bookmarkEnd w:id="93"/>
    </w:p>
    <w:p w14:paraId="229CBB75" w14:textId="06E49F31" w:rsidR="00374273" w:rsidRPr="003B2883" w:rsidRDefault="00374273" w:rsidP="00374273">
      <w:pPr>
        <w:pStyle w:val="Heading6"/>
      </w:pPr>
      <w:bookmarkStart w:id="94" w:name="_Toc25156207"/>
      <w:bookmarkStart w:id="95" w:name="_Toc34124507"/>
      <w:bookmarkStart w:id="96" w:name="_Toc43207621"/>
      <w:bookmarkStart w:id="97" w:name="_Toc49857101"/>
      <w:bookmarkStart w:id="98" w:name="_Toc56676935"/>
      <w:bookmarkStart w:id="99" w:name="_Toc56691458"/>
      <w:bookmarkStart w:id="100" w:name="_Toc56698722"/>
      <w:bookmarkStart w:id="101" w:name="_Toc89034924"/>
      <w:bookmarkStart w:id="102" w:name="_Toc89064722"/>
      <w:bookmarkStart w:id="103" w:name="_Toc89180023"/>
      <w:bookmarkStart w:id="104" w:name="_Toc97071700"/>
      <w:bookmarkStart w:id="105" w:name="_Toc120051102"/>
      <w:bookmarkStart w:id="106" w:name="_Toc130828718"/>
      <w:r w:rsidRPr="003B2883">
        <w:t>5.2.2.4.2.1</w:t>
      </w:r>
      <w:r w:rsidRPr="003B2883">
        <w:tab/>
        <w:t>General</w:t>
      </w:r>
      <w:bookmarkEnd w:id="94"/>
      <w:bookmarkEnd w:id="95"/>
      <w:bookmarkEnd w:id="96"/>
      <w:bookmarkEnd w:id="97"/>
      <w:bookmarkEnd w:id="98"/>
      <w:bookmarkEnd w:id="99"/>
      <w:bookmarkEnd w:id="100"/>
      <w:bookmarkEnd w:id="101"/>
      <w:bookmarkEnd w:id="102"/>
      <w:bookmarkEnd w:id="103"/>
      <w:bookmarkEnd w:id="104"/>
      <w:bookmarkEnd w:id="105"/>
      <w:bookmarkEnd w:id="106"/>
    </w:p>
    <w:p w14:paraId="71D03A0A" w14:textId="744C7C32" w:rsidR="00374273" w:rsidRDefault="00374273" w:rsidP="00374273">
      <w:pPr>
        <w:rPr>
          <w:lang w:val="en-US"/>
        </w:rPr>
      </w:pPr>
      <w:r w:rsidRPr="003B2883">
        <w:rPr>
          <w:lang w:val="en-US"/>
        </w:rPr>
        <w:t xml:space="preserve">The </w:t>
      </w:r>
      <w:proofErr w:type="spellStart"/>
      <w:r w:rsidRPr="003B2883">
        <w:t>NonUe</w:t>
      </w:r>
      <w:proofErr w:type="spellEnd"/>
      <w:r w:rsidRPr="003B2883">
        <w:rPr>
          <w:lang w:val="en-US"/>
        </w:rPr>
        <w:t>N2InfoSubscribe service operation is used by a NF Service Consumer (e.g. CBCF</w:t>
      </w:r>
      <w:del w:id="107" w:author="Ericsson User" w:date="2023-05-08T10:08:00Z">
        <w:r w:rsidRPr="003B2883" w:rsidDel="00184F9E">
          <w:rPr>
            <w:lang w:val="en-US"/>
          </w:rPr>
          <w:delText xml:space="preserve"> or</w:delText>
        </w:r>
      </w:del>
      <w:ins w:id="108" w:author="Ericsson User" w:date="2023-05-08T10:08:00Z">
        <w:r w:rsidR="00184F9E">
          <w:rPr>
            <w:lang w:val="en-US"/>
          </w:rPr>
          <w:t>,</w:t>
        </w:r>
      </w:ins>
      <w:r w:rsidRPr="003B2883">
        <w:rPr>
          <w:lang w:val="en-US"/>
        </w:rPr>
        <w:t xml:space="preserve"> PWS-IWF</w:t>
      </w:r>
      <w:ins w:id="109" w:author="Ericsson User" w:date="2023-05-08T10:08:00Z">
        <w:r w:rsidR="0073066A">
          <w:rPr>
            <w:lang w:val="en-US"/>
          </w:rPr>
          <w:t>, TSCTSF</w:t>
        </w:r>
      </w:ins>
      <w:r w:rsidRPr="003B2883">
        <w:rPr>
          <w:lang w:val="en-US"/>
        </w:rPr>
        <w:t>) to subscribe to the AMF for notifying non UE specific N2 information of a specific type (</w:t>
      </w:r>
      <w:r w:rsidRPr="00C13557">
        <w:rPr>
          <w:lang w:val="en-US"/>
        </w:rPr>
        <w:t>e.g. PWS Indications</w:t>
      </w:r>
      <w:ins w:id="110" w:author="Ericsson User" w:date="2023-05-08T14:35:00Z">
        <w:r w:rsidR="00C13557">
          <w:rPr>
            <w:lang w:val="en-US"/>
          </w:rPr>
          <w:t>, TSS</w:t>
        </w:r>
      </w:ins>
      <w:r w:rsidRPr="003B2883">
        <w:rPr>
          <w:lang w:val="en-US"/>
        </w:rPr>
        <w:t>).</w:t>
      </w:r>
    </w:p>
    <w:p w14:paraId="6F8FBF0B" w14:textId="3ECFEA87" w:rsidR="00374273" w:rsidRPr="003B2883" w:rsidRDefault="00374273" w:rsidP="00374273">
      <w:r w:rsidRPr="003B2883">
        <w:t>An NF Service Consumer (e.g. CBCF</w:t>
      </w:r>
      <w:del w:id="111" w:author="Ericsson User" w:date="2023-05-08T10:09:00Z">
        <w:r w:rsidRPr="003B2883" w:rsidDel="0073066A">
          <w:delText xml:space="preserve"> or</w:delText>
        </w:r>
      </w:del>
      <w:ins w:id="112" w:author="Ericsson User" w:date="2023-05-08T10:09:00Z">
        <w:r w:rsidR="0073066A">
          <w:t>,</w:t>
        </w:r>
      </w:ins>
      <w:r w:rsidRPr="003B2883">
        <w:t xml:space="preserve"> PWS-IWF</w:t>
      </w:r>
      <w:ins w:id="113" w:author="Ericsson User" w:date="2023-05-08T10:08:00Z">
        <w:r w:rsidR="0073066A">
          <w:t>, TSCTSF</w:t>
        </w:r>
      </w:ins>
      <w:r w:rsidRPr="003B2883">
        <w:t>) may subscribe to notifications of specific N2 information type (</w:t>
      </w:r>
      <w:proofErr w:type="spellStart"/>
      <w:r w:rsidRPr="003B2883">
        <w:t>e,g</w:t>
      </w:r>
      <w:proofErr w:type="spellEnd"/>
      <w:r w:rsidRPr="003B2883">
        <w:t xml:space="preserve"> </w:t>
      </w:r>
      <w:r w:rsidRPr="003B2883">
        <w:rPr>
          <w:lang w:val="en-US"/>
        </w:rPr>
        <w:t>PWS Indications</w:t>
      </w:r>
      <w:ins w:id="114" w:author="Ericsson User" w:date="2023-05-08T14:35:00Z">
        <w:r w:rsidR="00C13557">
          <w:rPr>
            <w:lang w:val="en-US"/>
          </w:rPr>
          <w:t>, TSS</w:t>
        </w:r>
      </w:ins>
      <w:r w:rsidRPr="003B2883">
        <w:t xml:space="preserve">) that are not associated with any UE. In this case, the NF Service Consumer shall subscribe by using the HTTP POST method with the URI of the "Non UE N2Messages Subscriptions Collection" resource (See </w:t>
      </w:r>
      <w:r>
        <w:t>clause</w:t>
      </w:r>
      <w:r w:rsidRPr="003B2883">
        <w:t xml:space="preserve"> 6.1.3.9.3.1). See also Figure 5.2.2.4.2.1-1.</w:t>
      </w:r>
    </w:p>
    <w:p w14:paraId="78A10320" w14:textId="77777777" w:rsidR="00374273" w:rsidRPr="003B2883" w:rsidRDefault="00374273" w:rsidP="00374273">
      <w:pPr>
        <w:pStyle w:val="TH"/>
      </w:pPr>
      <w:r w:rsidRPr="003B2883">
        <w:rPr>
          <w:lang w:val="fr-FR"/>
        </w:rPr>
        <w:object w:dxaOrig="8700" w:dyaOrig="2540" w14:anchorId="07072C61">
          <v:shape id="_x0000_i1026" type="#_x0000_t75" style="width:6in;height:116.9pt" o:ole="">
            <v:imagedata r:id="rId14" o:title=""/>
          </v:shape>
          <o:OLEObject Type="Embed" ProgID="Visio.Drawing.11" ShapeID="_x0000_i1026" DrawAspect="Content" ObjectID="_1745406707" r:id="rId15"/>
        </w:object>
      </w:r>
    </w:p>
    <w:p w14:paraId="5401E5D3" w14:textId="77777777" w:rsidR="00374273" w:rsidRPr="003B2883" w:rsidRDefault="00374273" w:rsidP="00374273">
      <w:pPr>
        <w:pStyle w:val="TF"/>
      </w:pPr>
      <w:r w:rsidRPr="003B2883">
        <w:t>Figure 5.2.2.4.2.1-1 N2 Information Subscription for Non UE Information</w:t>
      </w:r>
    </w:p>
    <w:p w14:paraId="67DAAB96" w14:textId="77777777" w:rsidR="00374273" w:rsidRPr="003B2883" w:rsidRDefault="00374273" w:rsidP="00374273">
      <w:pPr>
        <w:pStyle w:val="B1"/>
      </w:pPr>
      <w:r w:rsidRPr="003B2883">
        <w:t>1.</w:t>
      </w:r>
      <w:r w:rsidRPr="003B2883">
        <w:tab/>
        <w:t>The NF Service Consumer shall send a POST request to create a subscription resource in the AMF for a non UE specific N2 information notification. The payload body of the POST request shall contain:</w:t>
      </w:r>
    </w:p>
    <w:p w14:paraId="4AF594D3" w14:textId="77777777" w:rsidR="00374273" w:rsidRPr="003B2883" w:rsidRDefault="00374273" w:rsidP="00374273">
      <w:pPr>
        <w:pStyle w:val="B2"/>
      </w:pPr>
      <w:r w:rsidRPr="00163413">
        <w:t>-</w:t>
      </w:r>
      <w:r w:rsidRPr="00163413">
        <w:tab/>
        <w:t>N2 Information Type, identifying the type of N2 information to be notified</w:t>
      </w:r>
    </w:p>
    <w:p w14:paraId="4A5B3BBE" w14:textId="77777777" w:rsidR="00374273" w:rsidRPr="003B2883" w:rsidRDefault="00374273" w:rsidP="00374273">
      <w:pPr>
        <w:pStyle w:val="B2"/>
        <w:rPr>
          <w:lang w:eastAsia="zh-CN"/>
        </w:rPr>
      </w:pPr>
      <w:r w:rsidRPr="00163413">
        <w:t>-</w:t>
      </w:r>
      <w:r w:rsidRPr="00163413">
        <w:tab/>
        <w:t xml:space="preserve">A </w:t>
      </w:r>
      <w:proofErr w:type="spellStart"/>
      <w:r w:rsidRPr="00163413">
        <w:t>callback</w:t>
      </w:r>
      <w:proofErr w:type="spellEnd"/>
      <w:r w:rsidRPr="00163413">
        <w:t xml:space="preserve"> URI for the notification</w:t>
      </w:r>
    </w:p>
    <w:p w14:paraId="290FC0BE" w14:textId="77777777" w:rsidR="00374273" w:rsidRDefault="00374273" w:rsidP="00374273">
      <w:pPr>
        <w:pStyle w:val="B1"/>
      </w:pPr>
      <w:r w:rsidRPr="003B2883">
        <w:t>2.</w:t>
      </w:r>
      <w:r w:rsidRPr="003B2883">
        <w:tab/>
        <w:t>If the request is accepted, the AMF shall include a HTTP Location header to provide the location of a newly created resource (subscription) together with the status code 201 indicating the requested resource is created in the response message.</w:t>
      </w:r>
    </w:p>
    <w:p w14:paraId="5C61EEE5" w14:textId="77777777" w:rsidR="00374273" w:rsidRPr="003B2883" w:rsidRDefault="00374273" w:rsidP="00374273">
      <w:pPr>
        <w:pStyle w:val="B1"/>
      </w:pPr>
      <w:r>
        <w:tab/>
      </w:r>
      <w:r w:rsidRPr="00440A89">
        <w:t>On failure or redirection, one of the HTTP status codes together with the response body listed Table 6.1.3.</w:t>
      </w:r>
      <w:r>
        <w:t>9</w:t>
      </w:r>
      <w:r w:rsidRPr="00440A89">
        <w:t>.3.1-3 shall be returned.</w:t>
      </w:r>
    </w:p>
    <w:p w14:paraId="72C8AF45" w14:textId="77777777" w:rsidR="00F775CA" w:rsidRPr="0061791A" w:rsidRDefault="00F775CA" w:rsidP="00F775C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1E9C3E42" w14:textId="77777777" w:rsidR="009C70BB" w:rsidRPr="003B2883" w:rsidRDefault="009C70BB" w:rsidP="009C70BB">
      <w:pPr>
        <w:pStyle w:val="Heading5"/>
      </w:pPr>
      <w:bookmarkStart w:id="115" w:name="_Toc25156208"/>
      <w:bookmarkStart w:id="116" w:name="_Toc34124508"/>
      <w:bookmarkStart w:id="117" w:name="_Toc43207622"/>
      <w:bookmarkStart w:id="118" w:name="_Toc49857102"/>
      <w:bookmarkStart w:id="119" w:name="_Toc56676936"/>
      <w:bookmarkStart w:id="120" w:name="_Toc56691459"/>
      <w:bookmarkStart w:id="121" w:name="_Toc56698723"/>
      <w:bookmarkStart w:id="122" w:name="_Toc89034925"/>
      <w:bookmarkStart w:id="123" w:name="_Toc89064723"/>
      <w:bookmarkStart w:id="124" w:name="_Toc89180024"/>
      <w:bookmarkStart w:id="125" w:name="_Toc97071701"/>
      <w:bookmarkStart w:id="126" w:name="_Toc120051103"/>
      <w:bookmarkStart w:id="127" w:name="_Toc130828719"/>
      <w:r w:rsidRPr="003B2883">
        <w:t>5.2.2.4.3</w:t>
      </w:r>
      <w:r w:rsidRPr="003B2883">
        <w:tab/>
        <w:t>NonUeN2InfoUnSubscribe</w:t>
      </w:r>
      <w:bookmarkEnd w:id="115"/>
      <w:bookmarkEnd w:id="116"/>
      <w:bookmarkEnd w:id="117"/>
      <w:bookmarkEnd w:id="118"/>
      <w:bookmarkEnd w:id="119"/>
      <w:bookmarkEnd w:id="120"/>
      <w:bookmarkEnd w:id="121"/>
      <w:bookmarkEnd w:id="122"/>
      <w:bookmarkEnd w:id="123"/>
      <w:bookmarkEnd w:id="124"/>
      <w:bookmarkEnd w:id="125"/>
      <w:bookmarkEnd w:id="126"/>
      <w:bookmarkEnd w:id="127"/>
    </w:p>
    <w:p w14:paraId="6B0D3ECB" w14:textId="77777777" w:rsidR="009C70BB" w:rsidRPr="003B2883" w:rsidRDefault="009C70BB" w:rsidP="009C70BB">
      <w:pPr>
        <w:pStyle w:val="Heading6"/>
      </w:pPr>
      <w:bookmarkStart w:id="128" w:name="_Toc25156209"/>
      <w:bookmarkStart w:id="129" w:name="_Toc34124509"/>
      <w:bookmarkStart w:id="130" w:name="_Toc43207623"/>
      <w:bookmarkStart w:id="131" w:name="_Toc49857103"/>
      <w:bookmarkStart w:id="132" w:name="_Toc56676937"/>
      <w:bookmarkStart w:id="133" w:name="_Toc56691460"/>
      <w:bookmarkStart w:id="134" w:name="_Toc56698724"/>
      <w:bookmarkStart w:id="135" w:name="_Toc89034926"/>
      <w:bookmarkStart w:id="136" w:name="_Toc89064724"/>
      <w:bookmarkStart w:id="137" w:name="_Toc89180025"/>
      <w:bookmarkStart w:id="138" w:name="_Toc97071702"/>
      <w:bookmarkStart w:id="139" w:name="_Toc120051104"/>
      <w:bookmarkStart w:id="140" w:name="_Toc130828720"/>
      <w:r w:rsidRPr="003B2883">
        <w:t>5.2.2.4.3.1</w:t>
      </w:r>
      <w:r w:rsidRPr="003B2883">
        <w:tab/>
        <w:t>General</w:t>
      </w:r>
      <w:bookmarkEnd w:id="128"/>
      <w:bookmarkEnd w:id="129"/>
      <w:bookmarkEnd w:id="130"/>
      <w:bookmarkEnd w:id="131"/>
      <w:bookmarkEnd w:id="132"/>
      <w:bookmarkEnd w:id="133"/>
      <w:bookmarkEnd w:id="134"/>
      <w:bookmarkEnd w:id="135"/>
      <w:bookmarkEnd w:id="136"/>
      <w:bookmarkEnd w:id="137"/>
      <w:bookmarkEnd w:id="138"/>
      <w:bookmarkEnd w:id="139"/>
      <w:bookmarkEnd w:id="140"/>
    </w:p>
    <w:p w14:paraId="762EE342" w14:textId="2513FAAE" w:rsidR="009C70BB" w:rsidRPr="003B2883" w:rsidRDefault="009C70BB" w:rsidP="009C70BB">
      <w:r w:rsidRPr="003B2883">
        <w:rPr>
          <w:lang w:val="en-US"/>
        </w:rPr>
        <w:t xml:space="preserve">The </w:t>
      </w:r>
      <w:proofErr w:type="spellStart"/>
      <w:r w:rsidRPr="003B2883">
        <w:t>NonUe</w:t>
      </w:r>
      <w:proofErr w:type="spellEnd"/>
      <w:r w:rsidRPr="003B2883">
        <w:rPr>
          <w:lang w:val="en-US"/>
        </w:rPr>
        <w:t>N2InfoUnSubscribe service operation is used by a NF Service Consumer (e.g. CBCF</w:t>
      </w:r>
      <w:del w:id="141" w:author="Ericsson User" w:date="2023-05-08T10:13:00Z">
        <w:r w:rsidRPr="003B2883" w:rsidDel="006A0E41">
          <w:rPr>
            <w:lang w:val="en-US"/>
          </w:rPr>
          <w:delText xml:space="preserve"> or</w:delText>
        </w:r>
      </w:del>
      <w:ins w:id="142" w:author="Ericsson User" w:date="2023-05-08T10:13:00Z">
        <w:r w:rsidR="006A0E41">
          <w:rPr>
            <w:lang w:val="en-US"/>
          </w:rPr>
          <w:t>,</w:t>
        </w:r>
      </w:ins>
      <w:r w:rsidRPr="003B2883">
        <w:rPr>
          <w:lang w:val="en-US"/>
        </w:rPr>
        <w:t xml:space="preserve"> PWS-IWF</w:t>
      </w:r>
      <w:ins w:id="143" w:author="Ericsson User" w:date="2023-05-08T10:13:00Z">
        <w:r w:rsidR="006A0E41">
          <w:rPr>
            <w:lang w:val="en-US"/>
          </w:rPr>
          <w:t>, TSCTSF</w:t>
        </w:r>
      </w:ins>
      <w:r w:rsidRPr="003B2883">
        <w:rPr>
          <w:lang w:val="en-US"/>
        </w:rPr>
        <w:t>) to unsubscribe to the AMF to stop notifying N2 information of a specific type (</w:t>
      </w:r>
      <w:r w:rsidRPr="00C13557">
        <w:rPr>
          <w:lang w:val="en-US"/>
        </w:rPr>
        <w:t>e.g. PWS Indications</w:t>
      </w:r>
      <w:ins w:id="144" w:author="Ericsson User" w:date="2023-05-08T14:36:00Z">
        <w:r w:rsidR="00C13557">
          <w:rPr>
            <w:lang w:val="en-US"/>
          </w:rPr>
          <w:t>, TSS</w:t>
        </w:r>
      </w:ins>
      <w:r w:rsidRPr="003B2883">
        <w:rPr>
          <w:lang w:val="en-US"/>
        </w:rPr>
        <w:t>).</w:t>
      </w:r>
    </w:p>
    <w:p w14:paraId="7FD1625E" w14:textId="77777777" w:rsidR="009C70BB" w:rsidRDefault="009C70BB" w:rsidP="009C70BB">
      <w:pPr>
        <w:rPr>
          <w:lang w:val="fr-FR"/>
        </w:rPr>
      </w:pPr>
      <w:r w:rsidRPr="003B2883">
        <w:t xml:space="preserve">The NF Service Consumer shall use the HTTP method DELETE with the URI of the "Non UE N2 Message Notification Individual Subscription" resource (See </w:t>
      </w:r>
      <w:r>
        <w:t>clause</w:t>
      </w:r>
      <w:r w:rsidRPr="003B2883">
        <w:t xml:space="preserve"> 6.1.3.10.3.1), to request the deletion of the subscription for non UE specific N2 information notification, towards the AMF. See also Figure 5.2.2.4.3.1-1.</w:t>
      </w:r>
    </w:p>
    <w:p w14:paraId="1EB7B90B" w14:textId="77777777" w:rsidR="009C70BB" w:rsidRPr="003B2883" w:rsidRDefault="009C70BB" w:rsidP="009C70BB">
      <w:pPr>
        <w:pStyle w:val="TH"/>
      </w:pPr>
      <w:r w:rsidRPr="003B2883">
        <w:rPr>
          <w:lang w:val="fr-FR"/>
        </w:rPr>
        <w:object w:dxaOrig="8700" w:dyaOrig="2130" w14:anchorId="69D8009C">
          <v:shape id="_x0000_i1027" type="#_x0000_t75" style="width:6in;height:106.95pt" o:ole="">
            <v:imagedata r:id="rId16" o:title=""/>
          </v:shape>
          <o:OLEObject Type="Embed" ProgID="Visio.Drawing.11" ShapeID="_x0000_i1027" DrawAspect="Content" ObjectID="_1745406708" r:id="rId17"/>
        </w:object>
      </w:r>
    </w:p>
    <w:p w14:paraId="0942AF72" w14:textId="77777777" w:rsidR="009C70BB" w:rsidRPr="003B2883" w:rsidRDefault="009C70BB" w:rsidP="009C70BB">
      <w:pPr>
        <w:pStyle w:val="TF"/>
      </w:pPr>
      <w:r w:rsidRPr="003B2883">
        <w:t>Figure 5.2.2.4.3.1-1 NonUeN2InfoUnSubscribe for Non UE Specific Information</w:t>
      </w:r>
    </w:p>
    <w:p w14:paraId="5E5150B9" w14:textId="77777777" w:rsidR="009C70BB" w:rsidRPr="003B2883" w:rsidRDefault="009C70BB" w:rsidP="009C70BB">
      <w:pPr>
        <w:pStyle w:val="B1"/>
      </w:pPr>
      <w:r w:rsidRPr="003B2883">
        <w:t>1.</w:t>
      </w:r>
      <w:r w:rsidRPr="003B2883">
        <w:tab/>
        <w:t>The NF Service Consumer shall send a DELETE request to delete an existing subscription resource in the AMF.</w:t>
      </w:r>
    </w:p>
    <w:p w14:paraId="7092BEC4" w14:textId="77777777" w:rsidR="009C70BB" w:rsidRDefault="009C70BB" w:rsidP="009C70BB">
      <w:pPr>
        <w:pStyle w:val="B1"/>
      </w:pPr>
      <w:r w:rsidRPr="003B2883">
        <w:t>2.</w:t>
      </w:r>
      <w:r w:rsidRPr="003B2883">
        <w:tab/>
        <w:t>If the request is accepted, the AMF shall reply with the status code 204 indicating the resource identified by subscription ID is successfully deleted, in the response message.</w:t>
      </w:r>
    </w:p>
    <w:p w14:paraId="48AD652E" w14:textId="77777777" w:rsidR="009C70BB" w:rsidRDefault="009C70BB" w:rsidP="009C70BB">
      <w:pPr>
        <w:pStyle w:val="B1"/>
      </w:pPr>
      <w:r>
        <w:tab/>
      </w:r>
      <w:r w:rsidRPr="00440A89">
        <w:t>On failure or redirection, one of the HTTP status codes together with the response body listed Table 6.1.3.</w:t>
      </w:r>
      <w:r>
        <w:t>10</w:t>
      </w:r>
      <w:r w:rsidRPr="00440A89">
        <w:t>.3.1-3 shall be returned.</w:t>
      </w:r>
    </w:p>
    <w:p w14:paraId="54B325CA" w14:textId="77777777" w:rsidR="00264AB5" w:rsidRPr="003B2883" w:rsidRDefault="00264AB5" w:rsidP="009C70BB">
      <w:pPr>
        <w:pStyle w:val="B1"/>
      </w:pPr>
    </w:p>
    <w:p w14:paraId="456741FE" w14:textId="77777777" w:rsidR="00E0792D" w:rsidRPr="0061791A" w:rsidRDefault="00E0792D" w:rsidP="00E0792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034778F2" w14:textId="77777777" w:rsidR="00A1084D" w:rsidRPr="003B2883" w:rsidRDefault="00A1084D" w:rsidP="00A1084D">
      <w:pPr>
        <w:pStyle w:val="Heading6"/>
      </w:pPr>
      <w:bookmarkStart w:id="145" w:name="_Toc25156211"/>
      <w:bookmarkStart w:id="146" w:name="_Toc34124511"/>
      <w:bookmarkStart w:id="147" w:name="_Toc43207625"/>
      <w:bookmarkStart w:id="148" w:name="_Toc49857105"/>
      <w:bookmarkStart w:id="149" w:name="_Toc56676939"/>
      <w:bookmarkStart w:id="150" w:name="_Toc56691462"/>
      <w:bookmarkStart w:id="151" w:name="_Toc56698726"/>
      <w:bookmarkStart w:id="152" w:name="_Toc89034928"/>
      <w:bookmarkStart w:id="153" w:name="_Toc89064726"/>
      <w:bookmarkStart w:id="154" w:name="_Toc89180027"/>
      <w:bookmarkStart w:id="155" w:name="_Toc97071704"/>
      <w:bookmarkStart w:id="156" w:name="_Toc120051106"/>
      <w:bookmarkStart w:id="157" w:name="_Toc130828722"/>
      <w:r w:rsidRPr="003B2883">
        <w:t>5.2.2.4.4.1</w:t>
      </w:r>
      <w:r w:rsidRPr="003B2883">
        <w:tab/>
        <w:t>General</w:t>
      </w:r>
      <w:bookmarkEnd w:id="145"/>
      <w:bookmarkEnd w:id="146"/>
      <w:bookmarkEnd w:id="147"/>
      <w:bookmarkEnd w:id="148"/>
      <w:bookmarkEnd w:id="149"/>
      <w:bookmarkEnd w:id="150"/>
      <w:bookmarkEnd w:id="151"/>
      <w:bookmarkEnd w:id="152"/>
      <w:bookmarkEnd w:id="153"/>
      <w:bookmarkEnd w:id="154"/>
      <w:bookmarkEnd w:id="155"/>
      <w:bookmarkEnd w:id="156"/>
      <w:bookmarkEnd w:id="157"/>
    </w:p>
    <w:p w14:paraId="67F795E8" w14:textId="77777777" w:rsidR="00A1084D" w:rsidRPr="003B2883" w:rsidRDefault="00A1084D" w:rsidP="00A1084D">
      <w:r w:rsidRPr="003B2883">
        <w:t>The NonUeN2InfoNotify service operation is used during the following procedures:</w:t>
      </w:r>
    </w:p>
    <w:p w14:paraId="203ED5C1" w14:textId="77777777" w:rsidR="00A1084D" w:rsidRPr="003B2883" w:rsidRDefault="00A1084D" w:rsidP="00A1084D">
      <w:pPr>
        <w:pStyle w:val="B1"/>
      </w:pPr>
      <w:r w:rsidRPr="003B2883">
        <w:t>-</w:t>
      </w:r>
      <w:r w:rsidRPr="003B2883">
        <w:tab/>
        <w:t xml:space="preserve">Obtaining non-UE associated network assistance data (See </w:t>
      </w:r>
      <w:r>
        <w:t>clause</w:t>
      </w:r>
      <w:r w:rsidRPr="003B2883">
        <w:t xml:space="preserve"> 4.13.5.6 in</w:t>
      </w:r>
      <w:r>
        <w:t xml:space="preserve"> 3GPP TS </w:t>
      </w:r>
      <w:r w:rsidRPr="003B2883">
        <w:t>23.502</w:t>
      </w:r>
      <w:r>
        <w:t> </w:t>
      </w:r>
      <w:r w:rsidRPr="003B2883">
        <w:t>[3])</w:t>
      </w:r>
    </w:p>
    <w:p w14:paraId="259B09E2" w14:textId="77777777" w:rsidR="00A1084D" w:rsidRDefault="00A1084D" w:rsidP="00A1084D">
      <w:pPr>
        <w:pStyle w:val="B1"/>
      </w:pPr>
      <w:r w:rsidRPr="003B2883">
        <w:t>-</w:t>
      </w:r>
      <w:r w:rsidRPr="003B2883">
        <w:tab/>
        <w:t>Receiving PWS related events from the NG-RAN</w:t>
      </w:r>
    </w:p>
    <w:p w14:paraId="47D6E27E" w14:textId="112C7930" w:rsidR="00A1084D" w:rsidRDefault="00A1084D" w:rsidP="00A1084D">
      <w:pPr>
        <w:pStyle w:val="B1"/>
        <w:rPr>
          <w:ins w:id="158" w:author="Ericsson User" w:date="2023-05-04T14:01:00Z"/>
        </w:rPr>
      </w:pPr>
      <w:r>
        <w:t>-</w:t>
      </w:r>
      <w:r>
        <w:tab/>
      </w:r>
      <w:r w:rsidRPr="00C72CDD">
        <w:t>Broadcast of Assistance Data by an LMF</w:t>
      </w:r>
      <w:r>
        <w:t xml:space="preserve"> (see clause 6.14.1 of 3GPP TS 23.273 [42</w:t>
      </w:r>
      <w:r w:rsidRPr="003B2883">
        <w:t>]</w:t>
      </w:r>
      <w:r>
        <w:t>)</w:t>
      </w:r>
      <w:del w:id="159" w:author="Ericsson User" w:date="2023-05-04T14:03:00Z">
        <w:r w:rsidRPr="003B2883" w:rsidDel="007F6968">
          <w:delText>.</w:delText>
        </w:r>
      </w:del>
    </w:p>
    <w:p w14:paraId="7CFBF04C" w14:textId="70B92CA2" w:rsidR="00D25848" w:rsidRPr="003B2883" w:rsidRDefault="002938E6" w:rsidP="00A1084D">
      <w:pPr>
        <w:pStyle w:val="B1"/>
      </w:pPr>
      <w:ins w:id="160" w:author="Ericsson User" w:date="2023-05-04T14:02:00Z">
        <w:r>
          <w:t>-</w:t>
        </w:r>
        <w:r>
          <w:tab/>
        </w:r>
      </w:ins>
      <w:ins w:id="161" w:author="Ericsson User" w:date="2023-05-08T10:17:00Z">
        <w:r w:rsidR="00F32F4F">
          <w:rPr>
            <w:rFonts w:eastAsia="SimSun"/>
          </w:rPr>
          <w:t>M</w:t>
        </w:r>
        <w:r w:rsidR="00F32F4F" w:rsidRPr="00FB0283">
          <w:rPr>
            <w:rFonts w:eastAsia="SimSun"/>
          </w:rPr>
          <w:t>onitoring</w:t>
        </w:r>
        <w:r w:rsidR="00F32F4F">
          <w:t xml:space="preserve"> of </w:t>
        </w:r>
      </w:ins>
      <w:ins w:id="162" w:author="Ericsson User" w:date="2023-05-04T14:09:00Z">
        <w:r w:rsidR="00B91E85">
          <w:t>T</w:t>
        </w:r>
        <w:r w:rsidR="00B91E85" w:rsidRPr="009E3BA8">
          <w:t>iming synchronization status</w:t>
        </w:r>
        <w:r w:rsidR="00B91E85">
          <w:t xml:space="preserve"> information</w:t>
        </w:r>
      </w:ins>
      <w:ins w:id="163" w:author="Ericsson User" w:date="2023-05-04T14:04:00Z">
        <w:r w:rsidR="007F6968">
          <w:t xml:space="preserve"> </w:t>
        </w:r>
      </w:ins>
      <w:ins w:id="164" w:author="Ericsson User" w:date="2023-05-04T14:03:00Z">
        <w:r w:rsidR="007F6968">
          <w:t xml:space="preserve">(see clause 4.15.9.X of </w:t>
        </w:r>
        <w:r w:rsidR="007F6968" w:rsidRPr="003B2883">
          <w:t>3GPP TS </w:t>
        </w:r>
        <w:r w:rsidR="007F6968">
          <w:t>23.502</w:t>
        </w:r>
        <w:r w:rsidR="007F6968" w:rsidRPr="003B2883">
          <w:t> [</w:t>
        </w:r>
        <w:r w:rsidR="007F6968">
          <w:t>3</w:t>
        </w:r>
        <w:r w:rsidR="007F6968" w:rsidRPr="003B2883">
          <w:t>]</w:t>
        </w:r>
        <w:r w:rsidR="007F6968">
          <w:t>)</w:t>
        </w:r>
        <w:r w:rsidR="007F6968" w:rsidRPr="003B2883">
          <w:t>.</w:t>
        </w:r>
      </w:ins>
    </w:p>
    <w:p w14:paraId="19BBC8E1" w14:textId="77777777" w:rsidR="00A1084D" w:rsidRPr="003B2883" w:rsidRDefault="00A1084D" w:rsidP="00A1084D">
      <w:r w:rsidRPr="003B2883">
        <w:t>The NonUeN2InfoNotify service operation is invoked by the AMF to notify a NF Service Consumer that subscribed Non-UE N2 information has been received from the 5G-AN.</w:t>
      </w:r>
    </w:p>
    <w:p w14:paraId="54160FB1" w14:textId="77777777" w:rsidR="00A1084D" w:rsidRPr="003B2883" w:rsidRDefault="00A1084D" w:rsidP="00A1084D">
      <w:r w:rsidRPr="003B2883">
        <w:t xml:space="preserve">The AMF shall use HTTP POST method to the N2Info Notification URI provided by the NF Service Consumer via NonUeN2InfoSubscribe service operation (See </w:t>
      </w:r>
      <w:r>
        <w:t>clause</w:t>
      </w:r>
      <w:r w:rsidRPr="003B2883">
        <w:t xml:space="preserve"> 5.2.2.4.2). See also Figure 5.2.2.4.4.1-1.</w:t>
      </w:r>
    </w:p>
    <w:p w14:paraId="6D64DCBA" w14:textId="77777777" w:rsidR="00A1084D" w:rsidRPr="003B2883" w:rsidRDefault="00A1084D" w:rsidP="00A1084D">
      <w:pPr>
        <w:pStyle w:val="TH"/>
      </w:pPr>
      <w:r w:rsidRPr="003B2883">
        <w:rPr>
          <w:lang w:val="fr-FR"/>
        </w:rPr>
        <w:object w:dxaOrig="8700" w:dyaOrig="2130" w14:anchorId="0B6A2CDB">
          <v:shape id="_x0000_i1028" type="#_x0000_t75" style="width:436.3pt;height:106.95pt" o:ole="">
            <v:imagedata r:id="rId18" o:title=""/>
          </v:shape>
          <o:OLEObject Type="Embed" ProgID="Visio.Drawing.11" ShapeID="_x0000_i1028" DrawAspect="Content" ObjectID="_1745406709" r:id="rId19"/>
        </w:object>
      </w:r>
    </w:p>
    <w:p w14:paraId="5174CD32" w14:textId="77777777" w:rsidR="00A1084D" w:rsidRPr="003B2883" w:rsidRDefault="00A1084D" w:rsidP="00A1084D">
      <w:pPr>
        <w:pStyle w:val="TF"/>
      </w:pPr>
      <w:r w:rsidRPr="003B2883">
        <w:t>Figure 5.2.2.4.4.1-1 Non-UE N2 Information Notify</w:t>
      </w:r>
    </w:p>
    <w:p w14:paraId="08F0DA4C" w14:textId="5CE9341C" w:rsidR="00A1084D" w:rsidRPr="003B2883" w:rsidRDefault="00A1084D" w:rsidP="00A1084D">
      <w:pPr>
        <w:pStyle w:val="B1"/>
      </w:pPr>
      <w:r w:rsidRPr="003B2883">
        <w:t>1.</w:t>
      </w:r>
      <w:r w:rsidRPr="003B2883">
        <w:tab/>
        <w:t>The AMF shall send a HTTP POST request to the N2Info Notification URI, and the payload body of the POST request shall contain a N2I</w:t>
      </w:r>
      <w:del w:id="165" w:author="Ericsson User" w:date="2023-05-04T15:30:00Z">
        <w:r w:rsidRPr="003B2883" w:rsidDel="001F6A40">
          <w:delText>N</w:delText>
        </w:r>
      </w:del>
      <w:ins w:id="166" w:author="Ericsson User" w:date="2023-05-04T15:30:00Z">
        <w:r w:rsidR="001F6A40">
          <w:t>n</w:t>
        </w:r>
      </w:ins>
      <w:r w:rsidRPr="003B2883">
        <w:t>formationNotification data structure, with the N2 information that was subscribed by the NF Service Consumer.</w:t>
      </w:r>
    </w:p>
    <w:p w14:paraId="1AF35500" w14:textId="77777777" w:rsidR="00A1084D" w:rsidRPr="003B2883" w:rsidRDefault="00A1084D" w:rsidP="00A1084D">
      <w:pPr>
        <w:pStyle w:val="B1"/>
      </w:pPr>
      <w:r w:rsidRPr="003B2883">
        <w:t>2a.</w:t>
      </w:r>
      <w:r w:rsidRPr="003B2883">
        <w:tab/>
        <w:t>On success, "204 No Content" shall be returned and the payload body of the POST response shall be empty.</w:t>
      </w:r>
    </w:p>
    <w:p w14:paraId="0410AE1B" w14:textId="77777777" w:rsidR="00A1084D" w:rsidRPr="003B2883" w:rsidRDefault="00A1084D" w:rsidP="00A1084D">
      <w:pPr>
        <w:pStyle w:val="B1"/>
      </w:pPr>
      <w:r w:rsidRPr="003B2883">
        <w:t>2b.</w:t>
      </w:r>
      <w:r w:rsidRPr="003B2883">
        <w:tab/>
        <w:t>On failure</w:t>
      </w:r>
      <w:r>
        <w:t xml:space="preserve"> or redirection</w:t>
      </w:r>
      <w:r w:rsidRPr="003B2883">
        <w:t>, one of the HTTP status code listed in Table 6.1.5.3.3.1-</w:t>
      </w:r>
      <w:r>
        <w:t>3</w:t>
      </w:r>
      <w:r w:rsidRPr="003B2883">
        <w:t xml:space="preserve"> shall be returned. The message body shall contain a </w:t>
      </w:r>
      <w:proofErr w:type="spellStart"/>
      <w:r w:rsidRPr="003B2883">
        <w:t>ProblemDetails</w:t>
      </w:r>
      <w:proofErr w:type="spellEnd"/>
      <w:r w:rsidRPr="003B2883">
        <w:t xml:space="preserve"> object with "cause" set to one of the corresponding application errors listed in Table 6.1.5.</w:t>
      </w:r>
      <w:r w:rsidRPr="003B2883">
        <w:rPr>
          <w:lang w:eastAsia="zh-CN"/>
        </w:rPr>
        <w:t>3</w:t>
      </w:r>
      <w:r w:rsidRPr="003B2883">
        <w:t>.3.1-</w:t>
      </w:r>
      <w:r>
        <w:t>3</w:t>
      </w:r>
      <w:r w:rsidRPr="003B2883">
        <w:t>.</w:t>
      </w:r>
    </w:p>
    <w:p w14:paraId="2929EDB5" w14:textId="77777777" w:rsidR="00CF690E" w:rsidRPr="0061791A" w:rsidRDefault="00CF690E" w:rsidP="00CF690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31016A20" w14:textId="252814F2" w:rsidR="0095292D" w:rsidRPr="003B2883" w:rsidRDefault="0095292D" w:rsidP="0095292D">
      <w:pPr>
        <w:pStyle w:val="Heading6"/>
        <w:rPr>
          <w:ins w:id="167" w:author="Ericsson User" w:date="2023-05-08T10:15:00Z"/>
        </w:rPr>
      </w:pPr>
      <w:bookmarkStart w:id="168" w:name="_Toc25156212"/>
      <w:bookmarkStart w:id="169" w:name="_Toc34124512"/>
      <w:bookmarkStart w:id="170" w:name="_Toc43207626"/>
      <w:bookmarkStart w:id="171" w:name="_Toc49857106"/>
      <w:bookmarkStart w:id="172" w:name="_Toc56676940"/>
      <w:bookmarkStart w:id="173" w:name="_Toc56691463"/>
      <w:bookmarkStart w:id="174" w:name="_Toc56698727"/>
      <w:bookmarkStart w:id="175" w:name="_Toc89034929"/>
      <w:bookmarkStart w:id="176" w:name="_Toc89064727"/>
      <w:bookmarkStart w:id="177" w:name="_Toc89180028"/>
      <w:bookmarkStart w:id="178" w:name="_Toc97071705"/>
      <w:bookmarkStart w:id="179" w:name="_Toc120051107"/>
      <w:bookmarkStart w:id="180" w:name="_Toc130828723"/>
      <w:ins w:id="181" w:author="Ericsson User" w:date="2023-05-08T10:15:00Z">
        <w:r w:rsidRPr="003B2883">
          <w:t>5.2.2.4.4.</w:t>
        </w:r>
        <w:r>
          <w:t>X</w:t>
        </w:r>
        <w:r w:rsidRPr="003B2883">
          <w:tab/>
          <w:t xml:space="preserve">Using NonUeN2InfoNotify during </w:t>
        </w:r>
      </w:ins>
      <w:bookmarkEnd w:id="168"/>
      <w:bookmarkEnd w:id="169"/>
      <w:bookmarkEnd w:id="170"/>
      <w:bookmarkEnd w:id="171"/>
      <w:bookmarkEnd w:id="172"/>
      <w:bookmarkEnd w:id="173"/>
      <w:bookmarkEnd w:id="174"/>
      <w:bookmarkEnd w:id="175"/>
      <w:bookmarkEnd w:id="176"/>
      <w:bookmarkEnd w:id="177"/>
      <w:bookmarkEnd w:id="178"/>
      <w:bookmarkEnd w:id="179"/>
      <w:bookmarkEnd w:id="180"/>
      <w:ins w:id="182" w:author="Ericsson User" w:date="2023-05-08T10:16:00Z">
        <w:r w:rsidR="008F4D01" w:rsidRPr="00FB0283">
          <w:rPr>
            <w:rFonts w:eastAsia="SimSun"/>
          </w:rPr>
          <w:t>network timing synchronization status monitoring</w:t>
        </w:r>
        <w:r w:rsidR="007C0D36">
          <w:rPr>
            <w:rFonts w:eastAsia="SimSun"/>
          </w:rPr>
          <w:t xml:space="preserve"> proc</w:t>
        </w:r>
      </w:ins>
      <w:ins w:id="183" w:author="Ericsson User" w:date="2023-05-08T10:17:00Z">
        <w:r w:rsidR="007C0D36">
          <w:rPr>
            <w:rFonts w:eastAsia="SimSun"/>
          </w:rPr>
          <w:t>edure</w:t>
        </w:r>
      </w:ins>
    </w:p>
    <w:p w14:paraId="1E5128D1" w14:textId="26D839DB" w:rsidR="0095292D" w:rsidRPr="003B2883" w:rsidRDefault="0095292D" w:rsidP="0095292D">
      <w:pPr>
        <w:rPr>
          <w:ins w:id="184" w:author="Ericsson User" w:date="2023-05-08T10:15:00Z"/>
        </w:rPr>
      </w:pPr>
      <w:ins w:id="185" w:author="Ericsson User" w:date="2023-05-08T10:15:00Z">
        <w:r w:rsidRPr="003B2883">
          <w:t xml:space="preserve">The NonUeN2InfoNotify service operation is invoked by a NF Service Producer, i.e. the AMF, towards the NF Service Consumer, e.g. the </w:t>
        </w:r>
      </w:ins>
      <w:ins w:id="186" w:author="Ericsson User" w:date="2023-05-08T10:18:00Z">
        <w:r w:rsidR="00452019">
          <w:t>TSCTSF</w:t>
        </w:r>
      </w:ins>
      <w:ins w:id="187" w:author="Ericsson User" w:date="2023-05-08T10:15:00Z">
        <w:r w:rsidRPr="003B2883">
          <w:rPr>
            <w:lang w:eastAsia="zh-CN"/>
          </w:rPr>
          <w:t xml:space="preserve">, </w:t>
        </w:r>
        <w:r w:rsidRPr="003B2883">
          <w:t xml:space="preserve">to notify </w:t>
        </w:r>
      </w:ins>
      <w:bookmarkStart w:id="188" w:name="_Hlk134101362"/>
      <w:ins w:id="189" w:author="Ericsson User" w:date="2023-05-08T10:20:00Z">
        <w:r w:rsidR="00220085">
          <w:t>the</w:t>
        </w:r>
      </w:ins>
      <w:ins w:id="190" w:author="Ericsson User" w:date="2023-05-08T10:19:00Z">
        <w:r w:rsidR="006D7E27" w:rsidRPr="00FB0283">
          <w:t xml:space="preserve"> RAN timing synchronization status </w:t>
        </w:r>
      </w:ins>
      <w:bookmarkEnd w:id="188"/>
      <w:ins w:id="191" w:author="Ericsson User" w:date="2023-05-09T07:47:00Z">
        <w:r w:rsidR="00711AB8">
          <w:t>information</w:t>
        </w:r>
      </w:ins>
      <w:ins w:id="192" w:author="Ericsson User" w:date="2023-05-08T10:19:00Z">
        <w:r w:rsidR="006D7E27" w:rsidRPr="003B2883">
          <w:t xml:space="preserve"> </w:t>
        </w:r>
      </w:ins>
      <w:ins w:id="193" w:author="Ericsson User" w:date="2023-05-08T10:15:00Z">
        <w:r w:rsidRPr="003B2883">
          <w:t>from the 5G-AN.</w:t>
        </w:r>
      </w:ins>
    </w:p>
    <w:p w14:paraId="3CAEB57E" w14:textId="77777777" w:rsidR="007373BD" w:rsidRPr="003B2883" w:rsidRDefault="007373BD" w:rsidP="007373BD">
      <w:pPr>
        <w:pStyle w:val="B1"/>
        <w:ind w:left="284"/>
        <w:rPr>
          <w:ins w:id="194" w:author="Ericsson User" w:date="2023-05-08T10:21:00Z"/>
        </w:rPr>
      </w:pPr>
      <w:ins w:id="195" w:author="Ericsson User" w:date="2023-05-08T10:21:00Z">
        <w:r w:rsidRPr="003B2883">
          <w:t xml:space="preserve">The requirements specified in </w:t>
        </w:r>
        <w:r>
          <w:t>clause</w:t>
        </w:r>
        <w:r w:rsidRPr="003B2883">
          <w:t xml:space="preserve"> 5.2.2.4.4.1 shall apply with the following modifications:</w:t>
        </w:r>
      </w:ins>
    </w:p>
    <w:p w14:paraId="3BE0D772" w14:textId="75D1B5BC" w:rsidR="00E0792D" w:rsidRDefault="007373BD" w:rsidP="00222CBC">
      <w:pPr>
        <w:pStyle w:val="B1"/>
        <w:ind w:left="284"/>
        <w:rPr>
          <w:noProof/>
        </w:rPr>
      </w:pPr>
      <w:ins w:id="196" w:author="Ericsson User" w:date="2023-05-08T10:21:00Z">
        <w:r w:rsidRPr="00163413">
          <w:t>-</w:t>
        </w:r>
        <w:r w:rsidRPr="00163413">
          <w:tab/>
          <w:t xml:space="preserve">Same as step 1 of Figure 5.2.2.4.4.1-1, the request body shall include the </w:t>
        </w:r>
      </w:ins>
      <w:ins w:id="197" w:author="Ericsson User" w:date="2023-05-08T14:37:00Z">
        <w:r w:rsidR="005817BE">
          <w:t xml:space="preserve">RAN </w:t>
        </w:r>
      </w:ins>
      <w:ins w:id="198" w:author="Ericsson User" w:date="2023-05-08T10:25:00Z">
        <w:r w:rsidR="00310937">
          <w:t>T</w:t>
        </w:r>
        <w:r w:rsidR="00310937" w:rsidRPr="009E3BA8">
          <w:t xml:space="preserve">iming </w:t>
        </w:r>
        <w:r w:rsidR="00310937">
          <w:t>S</w:t>
        </w:r>
        <w:r w:rsidR="00310937" w:rsidRPr="009E3BA8">
          <w:t xml:space="preserve">ynchronization </w:t>
        </w:r>
        <w:r w:rsidR="00310937">
          <w:t>S</w:t>
        </w:r>
        <w:r w:rsidR="00310937" w:rsidRPr="009E3BA8">
          <w:t>tatus</w:t>
        </w:r>
        <w:r w:rsidR="00310937">
          <w:t xml:space="preserve"> </w:t>
        </w:r>
      </w:ins>
      <w:ins w:id="199" w:author="Ericsson User" w:date="2023-05-08T14:37:00Z">
        <w:r w:rsidR="007E4714">
          <w:t>Information</w:t>
        </w:r>
      </w:ins>
      <w:ins w:id="200" w:author="Ericsson User" w:date="2023-05-08T10:21:00Z">
        <w:r w:rsidRPr="00163413">
          <w:t xml:space="preserve"> related N2 information</w:t>
        </w:r>
      </w:ins>
      <w:ins w:id="201" w:author="Ericsson User" w:date="2023-05-08T14:37:00Z">
        <w:r w:rsidR="007E4714">
          <w:t>.</w:t>
        </w:r>
      </w:ins>
    </w:p>
    <w:p w14:paraId="4A485EFE" w14:textId="0280BB71" w:rsidR="00222CBC" w:rsidRDefault="00222CBC" w:rsidP="00222CBC">
      <w:pPr>
        <w:pStyle w:val="EditorsNote"/>
        <w:rPr>
          <w:ins w:id="202" w:author="Ericsson User" w:date="2023-05-08T10:37:00Z"/>
        </w:rPr>
      </w:pPr>
      <w:ins w:id="203" w:author="Ericsson User" w:date="2023-05-08T10:37:00Z">
        <w:r>
          <w:t>Editor's note:</w:t>
        </w:r>
        <w:r>
          <w:tab/>
        </w:r>
        <w:r w:rsidRPr="001B7C50">
          <w:t xml:space="preserve">Further details </w:t>
        </w:r>
        <w:r>
          <w:t xml:space="preserve">on </w:t>
        </w:r>
        <w:r w:rsidRPr="003B2883">
          <w:rPr>
            <w:lang w:val="en-US"/>
          </w:rPr>
          <w:t>NGAP IE</w:t>
        </w:r>
        <w:r>
          <w:rPr>
            <w:lang w:val="en-US"/>
          </w:rPr>
          <w:t xml:space="preserve"> </w:t>
        </w:r>
      </w:ins>
      <w:ins w:id="204" w:author="Ericsson User" w:date="2023-05-09T11:30:00Z">
        <w:r w:rsidR="00E035F8" w:rsidRPr="003B2883">
          <w:t>"</w:t>
        </w:r>
      </w:ins>
      <w:ins w:id="205" w:author="Ericsson User" w:date="2023-05-08T14:39:00Z">
        <w:r w:rsidR="00F85056">
          <w:t>RAN T</w:t>
        </w:r>
        <w:r w:rsidR="00F85056" w:rsidRPr="009E3BA8">
          <w:t xml:space="preserve">iming </w:t>
        </w:r>
        <w:r w:rsidR="00F85056">
          <w:t>S</w:t>
        </w:r>
        <w:r w:rsidR="00F85056" w:rsidRPr="009E3BA8">
          <w:t xml:space="preserve">ynchronization </w:t>
        </w:r>
        <w:r w:rsidR="00F85056">
          <w:t>S</w:t>
        </w:r>
        <w:r w:rsidR="00F85056" w:rsidRPr="009E3BA8">
          <w:t>tatus</w:t>
        </w:r>
        <w:r w:rsidR="00F85056">
          <w:t xml:space="preserve"> Information</w:t>
        </w:r>
        <w:r w:rsidR="00F85056" w:rsidRPr="003B2883">
          <w:t>"</w:t>
        </w:r>
        <w:r w:rsidR="00F85056">
          <w:rPr>
            <w:lang w:val="en-US"/>
          </w:rPr>
          <w:t xml:space="preserve"> </w:t>
        </w:r>
      </w:ins>
      <w:ins w:id="206" w:author="Ericsson User" w:date="2023-05-08T10:37:00Z">
        <w:r>
          <w:rPr>
            <w:lang w:val="en-US"/>
          </w:rPr>
          <w:t xml:space="preserve">to be aligned with </w:t>
        </w:r>
        <w:r w:rsidRPr="001B7C50">
          <w:t>RAN WG3</w:t>
        </w:r>
        <w:r>
          <w:t xml:space="preserve">, </w:t>
        </w:r>
      </w:ins>
      <w:ins w:id="207" w:author="Ericsson User" w:date="2023-05-08T11:04:00Z">
        <w:r w:rsidR="00F5429E">
          <w:t xml:space="preserve">and </w:t>
        </w:r>
      </w:ins>
      <w:ins w:id="208" w:author="Ericsson User" w:date="2023-05-08T10:37:00Z">
        <w:r w:rsidRPr="003B2883">
          <w:rPr>
            <w:rFonts w:cs="Arial"/>
            <w:szCs w:val="18"/>
            <w:lang w:eastAsia="zh-CN"/>
          </w:rPr>
          <w:t xml:space="preserve">it shall </w:t>
        </w:r>
        <w:r>
          <w:rPr>
            <w:rFonts w:cs="Arial"/>
            <w:szCs w:val="18"/>
            <w:lang w:eastAsia="zh-CN"/>
          </w:rPr>
          <w:t>be</w:t>
        </w:r>
        <w:r w:rsidRPr="003B2883">
          <w:rPr>
            <w:rFonts w:cs="Arial"/>
            <w:szCs w:val="18"/>
            <w:lang w:eastAsia="zh-CN"/>
          </w:rPr>
          <w:t xml:space="preserve"> specified in </w:t>
        </w:r>
        <w:r>
          <w:rPr>
            <w:rFonts w:cs="Arial"/>
            <w:szCs w:val="18"/>
            <w:lang w:eastAsia="zh-CN"/>
          </w:rPr>
          <w:t>clause</w:t>
        </w:r>
        <w:r w:rsidRPr="003B2883">
          <w:rPr>
            <w:rFonts w:cs="Arial"/>
            <w:szCs w:val="18"/>
            <w:lang w:eastAsia="zh-CN"/>
          </w:rPr>
          <w:t xml:space="preserve"> 6.1.6.4.3.2.</w:t>
        </w:r>
      </w:ins>
    </w:p>
    <w:p w14:paraId="05DD440D" w14:textId="77777777" w:rsidR="001606B1" w:rsidRPr="00FF7BF5" w:rsidRDefault="001606B1">
      <w:pPr>
        <w:rPr>
          <w:noProof/>
        </w:rPr>
      </w:pPr>
    </w:p>
    <w:p w14:paraId="51EBE35F" w14:textId="34BEE36D" w:rsidR="0015636E" w:rsidRPr="00EA015C" w:rsidRDefault="0015636E" w:rsidP="001563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xml:space="preserve">* * * </w:t>
      </w:r>
    </w:p>
    <w:p w14:paraId="68C9CD36" w14:textId="77777777" w:rsidR="001E41F3" w:rsidRDefault="001E41F3" w:rsidP="00A4681E">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D53BF" w14:textId="77777777" w:rsidR="00522DE6" w:rsidRDefault="00522DE6">
      <w:r>
        <w:separator/>
      </w:r>
    </w:p>
  </w:endnote>
  <w:endnote w:type="continuationSeparator" w:id="0">
    <w:p w14:paraId="1CFF9866" w14:textId="77777777" w:rsidR="00522DE6" w:rsidRDefault="00522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C792A" w14:textId="77777777" w:rsidR="00522DE6" w:rsidRDefault="00522DE6">
      <w:r>
        <w:separator/>
      </w:r>
    </w:p>
  </w:footnote>
  <w:footnote w:type="continuationSeparator" w:id="0">
    <w:p w14:paraId="0C10E17B" w14:textId="77777777" w:rsidR="00522DE6" w:rsidRDefault="00522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A40EEB"/>
    <w:multiLevelType w:val="hybridMultilevel"/>
    <w:tmpl w:val="EA8A64B6"/>
    <w:lvl w:ilvl="0" w:tplc="F432E1A6">
      <w:start w:val="1"/>
      <w:numFmt w:val="bullet"/>
      <w:lvlText w:val=""/>
      <w:lvlJc w:val="left"/>
      <w:pPr>
        <w:tabs>
          <w:tab w:val="num" w:pos="720"/>
        </w:tabs>
        <w:ind w:left="720" w:hanging="360"/>
      </w:pPr>
      <w:rPr>
        <w:rFonts w:ascii="Symbol" w:hAnsi="Symbol" w:hint="default"/>
      </w:rPr>
    </w:lvl>
    <w:lvl w:ilvl="1" w:tplc="38347354">
      <w:start w:val="1"/>
      <w:numFmt w:val="bullet"/>
      <w:lvlText w:val=""/>
      <w:lvlJc w:val="left"/>
      <w:pPr>
        <w:tabs>
          <w:tab w:val="num" w:pos="1440"/>
        </w:tabs>
        <w:ind w:left="1440" w:hanging="360"/>
      </w:pPr>
      <w:rPr>
        <w:rFonts w:ascii="Symbol" w:hAnsi="Symbol" w:hint="default"/>
      </w:rPr>
    </w:lvl>
    <w:lvl w:ilvl="2" w:tplc="CB8C3E8C">
      <w:start w:val="1"/>
      <w:numFmt w:val="bullet"/>
      <w:lvlText w:val=""/>
      <w:lvlJc w:val="left"/>
      <w:pPr>
        <w:tabs>
          <w:tab w:val="num" w:pos="2160"/>
        </w:tabs>
        <w:ind w:left="2160" w:hanging="360"/>
      </w:pPr>
      <w:rPr>
        <w:rFonts w:ascii="Symbol" w:hAnsi="Symbol" w:hint="default"/>
      </w:rPr>
    </w:lvl>
    <w:lvl w:ilvl="3" w:tplc="0902FFD8">
      <w:start w:val="1"/>
      <w:numFmt w:val="bullet"/>
      <w:lvlText w:val=""/>
      <w:lvlJc w:val="left"/>
      <w:pPr>
        <w:tabs>
          <w:tab w:val="num" w:pos="2880"/>
        </w:tabs>
        <w:ind w:left="2880" w:hanging="360"/>
      </w:pPr>
      <w:rPr>
        <w:rFonts w:ascii="Symbol" w:hAnsi="Symbol" w:hint="default"/>
      </w:rPr>
    </w:lvl>
    <w:lvl w:ilvl="4" w:tplc="9D347878">
      <w:start w:val="1"/>
      <w:numFmt w:val="bullet"/>
      <w:lvlText w:val=""/>
      <w:lvlJc w:val="left"/>
      <w:pPr>
        <w:tabs>
          <w:tab w:val="num" w:pos="3600"/>
        </w:tabs>
        <w:ind w:left="3600" w:hanging="360"/>
      </w:pPr>
      <w:rPr>
        <w:rFonts w:ascii="Symbol" w:hAnsi="Symbol" w:hint="default"/>
      </w:rPr>
    </w:lvl>
    <w:lvl w:ilvl="5" w:tplc="058AFF66">
      <w:start w:val="1"/>
      <w:numFmt w:val="bullet"/>
      <w:lvlText w:val=""/>
      <w:lvlJc w:val="left"/>
      <w:pPr>
        <w:tabs>
          <w:tab w:val="num" w:pos="4320"/>
        </w:tabs>
        <w:ind w:left="4320" w:hanging="360"/>
      </w:pPr>
      <w:rPr>
        <w:rFonts w:ascii="Symbol" w:hAnsi="Symbol" w:hint="default"/>
      </w:rPr>
    </w:lvl>
    <w:lvl w:ilvl="6" w:tplc="91086258">
      <w:start w:val="1"/>
      <w:numFmt w:val="bullet"/>
      <w:lvlText w:val=""/>
      <w:lvlJc w:val="left"/>
      <w:pPr>
        <w:tabs>
          <w:tab w:val="num" w:pos="5040"/>
        </w:tabs>
        <w:ind w:left="5040" w:hanging="360"/>
      </w:pPr>
      <w:rPr>
        <w:rFonts w:ascii="Symbol" w:hAnsi="Symbol" w:hint="default"/>
      </w:rPr>
    </w:lvl>
    <w:lvl w:ilvl="7" w:tplc="4F7CD488">
      <w:start w:val="1"/>
      <w:numFmt w:val="bullet"/>
      <w:lvlText w:val=""/>
      <w:lvlJc w:val="left"/>
      <w:pPr>
        <w:tabs>
          <w:tab w:val="num" w:pos="5760"/>
        </w:tabs>
        <w:ind w:left="5760" w:hanging="360"/>
      </w:pPr>
      <w:rPr>
        <w:rFonts w:ascii="Symbol" w:hAnsi="Symbol" w:hint="default"/>
      </w:rPr>
    </w:lvl>
    <w:lvl w:ilvl="8" w:tplc="129655BE">
      <w:start w:val="1"/>
      <w:numFmt w:val="bullet"/>
      <w:lvlText w:val=""/>
      <w:lvlJc w:val="left"/>
      <w:pPr>
        <w:tabs>
          <w:tab w:val="num" w:pos="6480"/>
        </w:tabs>
        <w:ind w:left="6480" w:hanging="360"/>
      </w:pPr>
      <w:rPr>
        <w:rFonts w:ascii="Symbol" w:hAnsi="Symbol" w:hint="default"/>
      </w:rPr>
    </w:lvl>
  </w:abstractNum>
  <w:num w:numId="1" w16cid:durableId="2017074134">
    <w:abstractNumId w:val="8"/>
  </w:num>
  <w:num w:numId="2" w16cid:durableId="436872420">
    <w:abstractNumId w:val="7"/>
  </w:num>
  <w:num w:numId="3" w16cid:durableId="2081902909">
    <w:abstractNumId w:val="6"/>
  </w:num>
  <w:num w:numId="4" w16cid:durableId="1600134925">
    <w:abstractNumId w:val="5"/>
  </w:num>
  <w:num w:numId="5" w16cid:durableId="2108574392">
    <w:abstractNumId w:val="4"/>
  </w:num>
  <w:num w:numId="6" w16cid:durableId="913779137">
    <w:abstractNumId w:val="3"/>
  </w:num>
  <w:num w:numId="7" w16cid:durableId="2071490755">
    <w:abstractNumId w:val="2"/>
  </w:num>
  <w:num w:numId="8" w16cid:durableId="1013343784">
    <w:abstractNumId w:val="1"/>
  </w:num>
  <w:num w:numId="9" w16cid:durableId="1264531787">
    <w:abstractNumId w:val="0"/>
  </w:num>
  <w:num w:numId="10" w16cid:durableId="613175290">
    <w:abstractNumId w:val="10"/>
  </w:num>
  <w:num w:numId="11" w16cid:durableId="1574394886">
    <w:abstractNumId w:val="9"/>
  </w:num>
  <w:num w:numId="12" w16cid:durableId="107435796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Frank, 202305, v0.4">
    <w15:presenceInfo w15:providerId="None" w15:userId="Frank, 202305, 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16"/>
    <w:rsid w:val="000074E1"/>
    <w:rsid w:val="000123D9"/>
    <w:rsid w:val="000157EC"/>
    <w:rsid w:val="00020AF3"/>
    <w:rsid w:val="00022E4A"/>
    <w:rsid w:val="00025281"/>
    <w:rsid w:val="0003158A"/>
    <w:rsid w:val="00037EFC"/>
    <w:rsid w:val="00045E52"/>
    <w:rsid w:val="00045FE4"/>
    <w:rsid w:val="000540A5"/>
    <w:rsid w:val="00064FF6"/>
    <w:rsid w:val="00076F71"/>
    <w:rsid w:val="000A2D0B"/>
    <w:rsid w:val="000A6394"/>
    <w:rsid w:val="000A6567"/>
    <w:rsid w:val="000A6655"/>
    <w:rsid w:val="000A7B51"/>
    <w:rsid w:val="000B7FED"/>
    <w:rsid w:val="000C038A"/>
    <w:rsid w:val="000C6598"/>
    <w:rsid w:val="000C675F"/>
    <w:rsid w:val="000D44B3"/>
    <w:rsid w:val="000F5FCB"/>
    <w:rsid w:val="0010426D"/>
    <w:rsid w:val="00104FF4"/>
    <w:rsid w:val="0010568D"/>
    <w:rsid w:val="001066E9"/>
    <w:rsid w:val="00107A34"/>
    <w:rsid w:val="0011453A"/>
    <w:rsid w:val="0011530A"/>
    <w:rsid w:val="00124FE0"/>
    <w:rsid w:val="00145D43"/>
    <w:rsid w:val="00151427"/>
    <w:rsid w:val="001525F8"/>
    <w:rsid w:val="0015636E"/>
    <w:rsid w:val="001579AE"/>
    <w:rsid w:val="00157E3E"/>
    <w:rsid w:val="001606B1"/>
    <w:rsid w:val="00166A2C"/>
    <w:rsid w:val="00167F91"/>
    <w:rsid w:val="00184F9E"/>
    <w:rsid w:val="00185D3B"/>
    <w:rsid w:val="00192C46"/>
    <w:rsid w:val="001A08B3"/>
    <w:rsid w:val="001A7B60"/>
    <w:rsid w:val="001B52F0"/>
    <w:rsid w:val="001B6D0D"/>
    <w:rsid w:val="001B7A65"/>
    <w:rsid w:val="001C0319"/>
    <w:rsid w:val="001C1791"/>
    <w:rsid w:val="001C698C"/>
    <w:rsid w:val="001E41F3"/>
    <w:rsid w:val="001F5426"/>
    <w:rsid w:val="001F5B25"/>
    <w:rsid w:val="001F5DA9"/>
    <w:rsid w:val="001F6A40"/>
    <w:rsid w:val="002110F7"/>
    <w:rsid w:val="002158C6"/>
    <w:rsid w:val="00220085"/>
    <w:rsid w:val="00222CBC"/>
    <w:rsid w:val="002247F0"/>
    <w:rsid w:val="00225E8B"/>
    <w:rsid w:val="002272B1"/>
    <w:rsid w:val="002304AF"/>
    <w:rsid w:val="00233DCB"/>
    <w:rsid w:val="00237001"/>
    <w:rsid w:val="00240F9B"/>
    <w:rsid w:val="002513EF"/>
    <w:rsid w:val="002537EF"/>
    <w:rsid w:val="0026004D"/>
    <w:rsid w:val="002640DD"/>
    <w:rsid w:val="00264AB5"/>
    <w:rsid w:val="00275D12"/>
    <w:rsid w:val="00284FEB"/>
    <w:rsid w:val="002860C4"/>
    <w:rsid w:val="002902D2"/>
    <w:rsid w:val="002938E6"/>
    <w:rsid w:val="002A5BFC"/>
    <w:rsid w:val="002B2F36"/>
    <w:rsid w:val="002B5741"/>
    <w:rsid w:val="002D2017"/>
    <w:rsid w:val="002E472E"/>
    <w:rsid w:val="00305409"/>
    <w:rsid w:val="00310937"/>
    <w:rsid w:val="003119FF"/>
    <w:rsid w:val="003234C0"/>
    <w:rsid w:val="00326B67"/>
    <w:rsid w:val="003327DA"/>
    <w:rsid w:val="00347D0E"/>
    <w:rsid w:val="00351472"/>
    <w:rsid w:val="00354D69"/>
    <w:rsid w:val="003609EF"/>
    <w:rsid w:val="0036231A"/>
    <w:rsid w:val="003632C2"/>
    <w:rsid w:val="00374273"/>
    <w:rsid w:val="00374DD4"/>
    <w:rsid w:val="003B63C0"/>
    <w:rsid w:val="003C09C2"/>
    <w:rsid w:val="003D315E"/>
    <w:rsid w:val="003D43C9"/>
    <w:rsid w:val="003E1A36"/>
    <w:rsid w:val="003E417F"/>
    <w:rsid w:val="003F2341"/>
    <w:rsid w:val="003F4CC1"/>
    <w:rsid w:val="003F7EB0"/>
    <w:rsid w:val="004065A0"/>
    <w:rsid w:val="00410371"/>
    <w:rsid w:val="004242F1"/>
    <w:rsid w:val="00425379"/>
    <w:rsid w:val="004332C1"/>
    <w:rsid w:val="00434292"/>
    <w:rsid w:val="00435FF0"/>
    <w:rsid w:val="00436FC5"/>
    <w:rsid w:val="00446F02"/>
    <w:rsid w:val="00452019"/>
    <w:rsid w:val="004550D7"/>
    <w:rsid w:val="00474CDB"/>
    <w:rsid w:val="00475371"/>
    <w:rsid w:val="0048742E"/>
    <w:rsid w:val="004B08D9"/>
    <w:rsid w:val="004B6311"/>
    <w:rsid w:val="004B75B7"/>
    <w:rsid w:val="004D09F4"/>
    <w:rsid w:val="004F13CA"/>
    <w:rsid w:val="00506A7D"/>
    <w:rsid w:val="005141D9"/>
    <w:rsid w:val="0051580D"/>
    <w:rsid w:val="00517A3E"/>
    <w:rsid w:val="00522DE6"/>
    <w:rsid w:val="005327E7"/>
    <w:rsid w:val="005407BA"/>
    <w:rsid w:val="00547111"/>
    <w:rsid w:val="00552DDB"/>
    <w:rsid w:val="0056220D"/>
    <w:rsid w:val="005735FB"/>
    <w:rsid w:val="00574CDA"/>
    <w:rsid w:val="005817BE"/>
    <w:rsid w:val="00592D74"/>
    <w:rsid w:val="00594ED6"/>
    <w:rsid w:val="005A1935"/>
    <w:rsid w:val="005A3EC4"/>
    <w:rsid w:val="005B304A"/>
    <w:rsid w:val="005B7DA3"/>
    <w:rsid w:val="005E2C44"/>
    <w:rsid w:val="005E5E0D"/>
    <w:rsid w:val="005F09A8"/>
    <w:rsid w:val="005F0A20"/>
    <w:rsid w:val="00601C4D"/>
    <w:rsid w:val="00612391"/>
    <w:rsid w:val="00621188"/>
    <w:rsid w:val="006257ED"/>
    <w:rsid w:val="00625831"/>
    <w:rsid w:val="00640E76"/>
    <w:rsid w:val="00653DE4"/>
    <w:rsid w:val="00654896"/>
    <w:rsid w:val="00665473"/>
    <w:rsid w:val="00665C47"/>
    <w:rsid w:val="006740C7"/>
    <w:rsid w:val="00676C91"/>
    <w:rsid w:val="00695808"/>
    <w:rsid w:val="006A0E41"/>
    <w:rsid w:val="006B46FB"/>
    <w:rsid w:val="006C763F"/>
    <w:rsid w:val="006D7E27"/>
    <w:rsid w:val="006E21FB"/>
    <w:rsid w:val="006E3C56"/>
    <w:rsid w:val="006F050A"/>
    <w:rsid w:val="006F4128"/>
    <w:rsid w:val="00711AB8"/>
    <w:rsid w:val="0073066A"/>
    <w:rsid w:val="00736483"/>
    <w:rsid w:val="007373BD"/>
    <w:rsid w:val="00737B62"/>
    <w:rsid w:val="00766BFE"/>
    <w:rsid w:val="007773D3"/>
    <w:rsid w:val="00777E65"/>
    <w:rsid w:val="0078067A"/>
    <w:rsid w:val="00783B74"/>
    <w:rsid w:val="00792342"/>
    <w:rsid w:val="007977A8"/>
    <w:rsid w:val="007A5927"/>
    <w:rsid w:val="007B512A"/>
    <w:rsid w:val="007C03FF"/>
    <w:rsid w:val="007C0D36"/>
    <w:rsid w:val="007C2097"/>
    <w:rsid w:val="007D652D"/>
    <w:rsid w:val="007D6A07"/>
    <w:rsid w:val="007D7672"/>
    <w:rsid w:val="007E28DB"/>
    <w:rsid w:val="007E4714"/>
    <w:rsid w:val="007E4CF5"/>
    <w:rsid w:val="007E5AE1"/>
    <w:rsid w:val="007E674D"/>
    <w:rsid w:val="007F2E04"/>
    <w:rsid w:val="007F6968"/>
    <w:rsid w:val="007F7259"/>
    <w:rsid w:val="00802108"/>
    <w:rsid w:val="008040A8"/>
    <w:rsid w:val="00812EB4"/>
    <w:rsid w:val="008173E4"/>
    <w:rsid w:val="0082186D"/>
    <w:rsid w:val="00823FC0"/>
    <w:rsid w:val="008279FA"/>
    <w:rsid w:val="00854542"/>
    <w:rsid w:val="008626E7"/>
    <w:rsid w:val="00865812"/>
    <w:rsid w:val="008661EF"/>
    <w:rsid w:val="00867F6F"/>
    <w:rsid w:val="00870EE7"/>
    <w:rsid w:val="00871B48"/>
    <w:rsid w:val="00872FB2"/>
    <w:rsid w:val="00882665"/>
    <w:rsid w:val="008863B9"/>
    <w:rsid w:val="008921DC"/>
    <w:rsid w:val="008938BA"/>
    <w:rsid w:val="00897B8E"/>
    <w:rsid w:val="008A45A6"/>
    <w:rsid w:val="008C5759"/>
    <w:rsid w:val="008D06F5"/>
    <w:rsid w:val="008D3CCC"/>
    <w:rsid w:val="008F1773"/>
    <w:rsid w:val="008F3789"/>
    <w:rsid w:val="008F4D01"/>
    <w:rsid w:val="008F686C"/>
    <w:rsid w:val="00907D05"/>
    <w:rsid w:val="00912183"/>
    <w:rsid w:val="009148DE"/>
    <w:rsid w:val="009177F3"/>
    <w:rsid w:val="00921E5D"/>
    <w:rsid w:val="009251F2"/>
    <w:rsid w:val="00926E2D"/>
    <w:rsid w:val="00930C4A"/>
    <w:rsid w:val="0094078F"/>
    <w:rsid w:val="00941E30"/>
    <w:rsid w:val="00942F9A"/>
    <w:rsid w:val="0095292D"/>
    <w:rsid w:val="0095513C"/>
    <w:rsid w:val="00960915"/>
    <w:rsid w:val="009627AD"/>
    <w:rsid w:val="00973584"/>
    <w:rsid w:val="009777D9"/>
    <w:rsid w:val="00982FE3"/>
    <w:rsid w:val="00991B88"/>
    <w:rsid w:val="00995E83"/>
    <w:rsid w:val="009A5753"/>
    <w:rsid w:val="009A579D"/>
    <w:rsid w:val="009A7F15"/>
    <w:rsid w:val="009B3B39"/>
    <w:rsid w:val="009C0EE3"/>
    <w:rsid w:val="009C70BB"/>
    <w:rsid w:val="009E3297"/>
    <w:rsid w:val="009F734F"/>
    <w:rsid w:val="00A1084D"/>
    <w:rsid w:val="00A14527"/>
    <w:rsid w:val="00A14E55"/>
    <w:rsid w:val="00A24120"/>
    <w:rsid w:val="00A246B6"/>
    <w:rsid w:val="00A27F52"/>
    <w:rsid w:val="00A327D7"/>
    <w:rsid w:val="00A33034"/>
    <w:rsid w:val="00A4681E"/>
    <w:rsid w:val="00A47E70"/>
    <w:rsid w:val="00A50CF0"/>
    <w:rsid w:val="00A71DD8"/>
    <w:rsid w:val="00A7671C"/>
    <w:rsid w:val="00A76B72"/>
    <w:rsid w:val="00AA2CBC"/>
    <w:rsid w:val="00AA74F0"/>
    <w:rsid w:val="00AB553C"/>
    <w:rsid w:val="00AB6122"/>
    <w:rsid w:val="00AC5820"/>
    <w:rsid w:val="00AC766E"/>
    <w:rsid w:val="00AD1CD8"/>
    <w:rsid w:val="00AE018D"/>
    <w:rsid w:val="00AF1BEF"/>
    <w:rsid w:val="00AF5CE6"/>
    <w:rsid w:val="00B12118"/>
    <w:rsid w:val="00B124DA"/>
    <w:rsid w:val="00B15A79"/>
    <w:rsid w:val="00B258BB"/>
    <w:rsid w:val="00B3788A"/>
    <w:rsid w:val="00B50217"/>
    <w:rsid w:val="00B51E2D"/>
    <w:rsid w:val="00B67B97"/>
    <w:rsid w:val="00B73857"/>
    <w:rsid w:val="00B91E85"/>
    <w:rsid w:val="00B934B7"/>
    <w:rsid w:val="00B968C8"/>
    <w:rsid w:val="00BA3EC5"/>
    <w:rsid w:val="00BA51D9"/>
    <w:rsid w:val="00BA6FAB"/>
    <w:rsid w:val="00BB5DFC"/>
    <w:rsid w:val="00BB60B9"/>
    <w:rsid w:val="00BD279D"/>
    <w:rsid w:val="00BD6BB8"/>
    <w:rsid w:val="00BE2579"/>
    <w:rsid w:val="00BF35CD"/>
    <w:rsid w:val="00C13557"/>
    <w:rsid w:val="00C20E49"/>
    <w:rsid w:val="00C216C3"/>
    <w:rsid w:val="00C22E1A"/>
    <w:rsid w:val="00C2496C"/>
    <w:rsid w:val="00C26A47"/>
    <w:rsid w:val="00C3319B"/>
    <w:rsid w:val="00C51730"/>
    <w:rsid w:val="00C62FDF"/>
    <w:rsid w:val="00C66AEA"/>
    <w:rsid w:val="00C66BA2"/>
    <w:rsid w:val="00C67B7C"/>
    <w:rsid w:val="00C74746"/>
    <w:rsid w:val="00C870F6"/>
    <w:rsid w:val="00C90231"/>
    <w:rsid w:val="00C9324B"/>
    <w:rsid w:val="00C95985"/>
    <w:rsid w:val="00CA138F"/>
    <w:rsid w:val="00CB2320"/>
    <w:rsid w:val="00CC5026"/>
    <w:rsid w:val="00CC68D0"/>
    <w:rsid w:val="00CD77CE"/>
    <w:rsid w:val="00CE0DEA"/>
    <w:rsid w:val="00CE2CB2"/>
    <w:rsid w:val="00CF27E1"/>
    <w:rsid w:val="00CF690E"/>
    <w:rsid w:val="00D031F1"/>
    <w:rsid w:val="00D03F9A"/>
    <w:rsid w:val="00D06D51"/>
    <w:rsid w:val="00D24429"/>
    <w:rsid w:val="00D24991"/>
    <w:rsid w:val="00D25848"/>
    <w:rsid w:val="00D444F9"/>
    <w:rsid w:val="00D50255"/>
    <w:rsid w:val="00D66520"/>
    <w:rsid w:val="00D84AE9"/>
    <w:rsid w:val="00D86AA0"/>
    <w:rsid w:val="00D91611"/>
    <w:rsid w:val="00D91B7C"/>
    <w:rsid w:val="00DA03A1"/>
    <w:rsid w:val="00DD53EF"/>
    <w:rsid w:val="00DD58FF"/>
    <w:rsid w:val="00DE34CF"/>
    <w:rsid w:val="00E035F8"/>
    <w:rsid w:val="00E03DD5"/>
    <w:rsid w:val="00E0792D"/>
    <w:rsid w:val="00E13F3D"/>
    <w:rsid w:val="00E34898"/>
    <w:rsid w:val="00E40877"/>
    <w:rsid w:val="00E43DF5"/>
    <w:rsid w:val="00E476A3"/>
    <w:rsid w:val="00E55F5E"/>
    <w:rsid w:val="00E92DB7"/>
    <w:rsid w:val="00EA2E50"/>
    <w:rsid w:val="00EA5D42"/>
    <w:rsid w:val="00EB09B7"/>
    <w:rsid w:val="00EB4C84"/>
    <w:rsid w:val="00EC6315"/>
    <w:rsid w:val="00EE03C1"/>
    <w:rsid w:val="00EE1105"/>
    <w:rsid w:val="00EE7D7C"/>
    <w:rsid w:val="00F2339D"/>
    <w:rsid w:val="00F25D98"/>
    <w:rsid w:val="00F300FB"/>
    <w:rsid w:val="00F32F4F"/>
    <w:rsid w:val="00F369C1"/>
    <w:rsid w:val="00F51C4D"/>
    <w:rsid w:val="00F5429E"/>
    <w:rsid w:val="00F775CA"/>
    <w:rsid w:val="00F85056"/>
    <w:rsid w:val="00F9232C"/>
    <w:rsid w:val="00FA5061"/>
    <w:rsid w:val="00FB615E"/>
    <w:rsid w:val="00FB6386"/>
    <w:rsid w:val="00FC3684"/>
    <w:rsid w:val="00FD447E"/>
    <w:rsid w:val="00FE6371"/>
    <w:rsid w:val="00FE6AFF"/>
    <w:rsid w:val="00FF31CB"/>
    <w:rsid w:val="00FF7B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DA03A1"/>
    <w:rPr>
      <w:rFonts w:ascii="Times New Roman" w:hAnsi="Times New Roman"/>
      <w:lang w:val="en-GB" w:eastAsia="en-US"/>
    </w:rPr>
  </w:style>
  <w:style w:type="character" w:customStyle="1" w:styleId="THChar">
    <w:name w:val="TH Char"/>
    <w:link w:val="TH"/>
    <w:qFormat/>
    <w:locked/>
    <w:rsid w:val="00982FE3"/>
    <w:rPr>
      <w:rFonts w:ascii="Arial" w:hAnsi="Arial"/>
      <w:b/>
      <w:lang w:val="en-GB" w:eastAsia="en-US"/>
    </w:rPr>
  </w:style>
  <w:style w:type="character" w:customStyle="1" w:styleId="TFChar">
    <w:name w:val="TF Char"/>
    <w:link w:val="TF"/>
    <w:qFormat/>
    <w:rsid w:val="00982FE3"/>
    <w:rPr>
      <w:rFonts w:ascii="Arial" w:hAnsi="Arial"/>
      <w:b/>
      <w:lang w:val="en-GB" w:eastAsia="en-US"/>
    </w:rPr>
  </w:style>
  <w:style w:type="paragraph" w:styleId="Revision">
    <w:name w:val="Revision"/>
    <w:hidden/>
    <w:uiPriority w:val="99"/>
    <w:semiHidden/>
    <w:rsid w:val="0010426D"/>
    <w:rPr>
      <w:rFonts w:ascii="Times New Roman" w:hAnsi="Times New Roman"/>
      <w:lang w:val="en-GB" w:eastAsia="en-US"/>
    </w:rPr>
  </w:style>
  <w:style w:type="character" w:customStyle="1" w:styleId="TALChar">
    <w:name w:val="TAL Char"/>
    <w:link w:val="TAL"/>
    <w:qFormat/>
    <w:locked/>
    <w:rsid w:val="00D86AA0"/>
    <w:rPr>
      <w:rFonts w:ascii="Arial" w:hAnsi="Arial"/>
      <w:sz w:val="18"/>
      <w:lang w:val="en-GB" w:eastAsia="en-US"/>
    </w:rPr>
  </w:style>
  <w:style w:type="character" w:customStyle="1" w:styleId="TAHChar">
    <w:name w:val="TAH Char"/>
    <w:link w:val="TAH"/>
    <w:qFormat/>
    <w:locked/>
    <w:rsid w:val="00D86AA0"/>
    <w:rPr>
      <w:rFonts w:ascii="Arial" w:hAnsi="Arial"/>
      <w:b/>
      <w:sz w:val="18"/>
      <w:lang w:val="en-GB" w:eastAsia="en-US"/>
    </w:rPr>
  </w:style>
  <w:style w:type="character" w:customStyle="1" w:styleId="TANChar">
    <w:name w:val="TAN Char"/>
    <w:link w:val="TAN"/>
    <w:qFormat/>
    <w:locked/>
    <w:rsid w:val="00D86AA0"/>
    <w:rPr>
      <w:rFonts w:ascii="Arial" w:hAnsi="Arial"/>
      <w:sz w:val="18"/>
      <w:lang w:val="en-GB" w:eastAsia="en-US"/>
    </w:rPr>
  </w:style>
  <w:style w:type="character" w:customStyle="1" w:styleId="TACChar">
    <w:name w:val="TAC Char"/>
    <w:link w:val="TAC"/>
    <w:qFormat/>
    <w:rsid w:val="00FF7BF5"/>
    <w:rPr>
      <w:rFonts w:ascii="Arial" w:hAnsi="Arial"/>
      <w:sz w:val="18"/>
      <w:lang w:val="en-GB" w:eastAsia="en-US"/>
    </w:rPr>
  </w:style>
  <w:style w:type="character" w:customStyle="1" w:styleId="B2Char">
    <w:name w:val="B2 Char"/>
    <w:link w:val="B2"/>
    <w:qFormat/>
    <w:rsid w:val="00374273"/>
    <w:rPr>
      <w:rFonts w:ascii="Times New Roman" w:hAnsi="Times New Roman"/>
      <w:lang w:val="en-GB" w:eastAsia="en-US"/>
    </w:rPr>
  </w:style>
  <w:style w:type="paragraph" w:customStyle="1" w:styleId="TempNote">
    <w:name w:val="TempNote"/>
    <w:basedOn w:val="Normal"/>
    <w:qFormat/>
    <w:rsid w:val="007373BD"/>
    <w:pPr>
      <w:overflowPunct w:val="0"/>
      <w:autoSpaceDE w:val="0"/>
      <w:autoSpaceDN w:val="0"/>
      <w:adjustRightInd w:val="0"/>
      <w:textAlignment w:val="baseline"/>
    </w:pPr>
    <w:rPr>
      <w:rFonts w:ascii="Arial" w:eastAsia="SimSun" w:hAnsi="Arial"/>
      <w:i/>
      <w:color w:val="0070C0"/>
    </w:rPr>
  </w:style>
  <w:style w:type="paragraph" w:customStyle="1" w:styleId="TAJ">
    <w:name w:val="TAJ"/>
    <w:basedOn w:val="TH"/>
    <w:rsid w:val="00BA6FAB"/>
    <w:pPr>
      <w:overflowPunct w:val="0"/>
      <w:autoSpaceDE w:val="0"/>
      <w:autoSpaceDN w:val="0"/>
      <w:adjustRightInd w:val="0"/>
      <w:textAlignment w:val="baseline"/>
    </w:pPr>
    <w:rPr>
      <w:lang w:eastAsia="en-GB"/>
    </w:rPr>
  </w:style>
  <w:style w:type="paragraph" w:customStyle="1" w:styleId="Guidance">
    <w:name w:val="Guidance"/>
    <w:basedOn w:val="Normal"/>
    <w:rsid w:val="00BA6FAB"/>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BA6FAB"/>
    <w:rPr>
      <w:rFonts w:ascii="Tahoma" w:hAnsi="Tahoma" w:cs="Tahoma"/>
      <w:sz w:val="16"/>
      <w:szCs w:val="16"/>
      <w:lang w:val="en-GB" w:eastAsia="en-US"/>
    </w:rPr>
  </w:style>
  <w:style w:type="table" w:styleId="TableGrid">
    <w:name w:val="Table Grid"/>
    <w:basedOn w:val="TableNormal"/>
    <w:uiPriority w:val="39"/>
    <w:rsid w:val="00BA6FA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A6FAB"/>
    <w:rPr>
      <w:color w:val="605E5C"/>
      <w:shd w:val="clear" w:color="auto" w:fill="E1DFDD"/>
    </w:rPr>
  </w:style>
  <w:style w:type="character" w:customStyle="1" w:styleId="EXCar">
    <w:name w:val="EX Car"/>
    <w:link w:val="EX"/>
    <w:qFormat/>
    <w:rsid w:val="00BA6FAB"/>
    <w:rPr>
      <w:rFonts w:ascii="Times New Roman" w:hAnsi="Times New Roman"/>
      <w:lang w:val="en-GB" w:eastAsia="en-US"/>
    </w:rPr>
  </w:style>
  <w:style w:type="paragraph" w:customStyle="1" w:styleId="TemplateH4">
    <w:name w:val="TemplateH4"/>
    <w:basedOn w:val="Normal"/>
    <w:qFormat/>
    <w:rsid w:val="00BA6FAB"/>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BA6FAB"/>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BA6FAB"/>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BA6FAB"/>
    <w:rPr>
      <w:rFonts w:ascii="Arial" w:eastAsia="SimSun" w:hAnsi="Arial"/>
      <w:lang w:val="en-GB" w:eastAsia="en-US"/>
    </w:rPr>
  </w:style>
  <w:style w:type="paragraph" w:customStyle="1" w:styleId="TemplateH3">
    <w:name w:val="TemplateH3"/>
    <w:basedOn w:val="Normal"/>
    <w:qFormat/>
    <w:rsid w:val="00BA6FAB"/>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A6FAB"/>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BA6FAB"/>
    <w:rPr>
      <w:rFonts w:ascii="Arial" w:hAnsi="Arial"/>
      <w:b/>
      <w:sz w:val="18"/>
      <w:lang w:val="en-GB" w:eastAsia="en-US"/>
    </w:rPr>
  </w:style>
  <w:style w:type="character" w:customStyle="1" w:styleId="Heading5Char">
    <w:name w:val="Heading 5 Char"/>
    <w:link w:val="Heading5"/>
    <w:rsid w:val="00BA6FAB"/>
    <w:rPr>
      <w:rFonts w:ascii="Arial" w:hAnsi="Arial"/>
      <w:sz w:val="22"/>
      <w:lang w:val="en-GB" w:eastAsia="en-US"/>
    </w:rPr>
  </w:style>
  <w:style w:type="character" w:customStyle="1" w:styleId="Heading1Char">
    <w:name w:val="Heading 1 Char"/>
    <w:link w:val="Heading1"/>
    <w:rsid w:val="00BA6FAB"/>
    <w:rPr>
      <w:rFonts w:ascii="Arial" w:hAnsi="Arial"/>
      <w:sz w:val="36"/>
      <w:lang w:val="en-GB" w:eastAsia="en-US"/>
    </w:rPr>
  </w:style>
  <w:style w:type="character" w:customStyle="1" w:styleId="Heading2Char">
    <w:name w:val="Heading 2 Char"/>
    <w:link w:val="Heading2"/>
    <w:rsid w:val="00BA6FAB"/>
    <w:rPr>
      <w:rFonts w:ascii="Arial" w:hAnsi="Arial"/>
      <w:sz w:val="32"/>
      <w:lang w:val="en-GB" w:eastAsia="en-US"/>
    </w:rPr>
  </w:style>
  <w:style w:type="character" w:customStyle="1" w:styleId="Heading3Char">
    <w:name w:val="Heading 3 Char"/>
    <w:link w:val="Heading3"/>
    <w:rsid w:val="00BA6FAB"/>
    <w:rPr>
      <w:rFonts w:ascii="Arial" w:hAnsi="Arial"/>
      <w:sz w:val="28"/>
      <w:lang w:val="en-GB" w:eastAsia="en-US"/>
    </w:rPr>
  </w:style>
  <w:style w:type="character" w:customStyle="1" w:styleId="Heading4Char">
    <w:name w:val="Heading 4 Char"/>
    <w:link w:val="Heading4"/>
    <w:rsid w:val="00BA6FAB"/>
    <w:rPr>
      <w:rFonts w:ascii="Arial" w:hAnsi="Arial"/>
      <w:sz w:val="24"/>
      <w:lang w:val="en-GB" w:eastAsia="en-US"/>
    </w:rPr>
  </w:style>
  <w:style w:type="character" w:customStyle="1" w:styleId="Heading6Char">
    <w:name w:val="Heading 6 Char"/>
    <w:link w:val="Heading6"/>
    <w:rsid w:val="00BA6FAB"/>
    <w:rPr>
      <w:rFonts w:ascii="Arial" w:hAnsi="Arial"/>
      <w:lang w:val="en-GB" w:eastAsia="en-US"/>
    </w:rPr>
  </w:style>
  <w:style w:type="character" w:customStyle="1" w:styleId="Heading7Char">
    <w:name w:val="Heading 7 Char"/>
    <w:link w:val="Heading7"/>
    <w:rsid w:val="00BA6FAB"/>
    <w:rPr>
      <w:rFonts w:ascii="Arial" w:hAnsi="Arial"/>
      <w:lang w:val="en-GB" w:eastAsia="en-US"/>
    </w:rPr>
  </w:style>
  <w:style w:type="character" w:customStyle="1" w:styleId="Heading8Char">
    <w:name w:val="Heading 8 Char"/>
    <w:link w:val="Heading8"/>
    <w:rsid w:val="00BA6FAB"/>
    <w:rPr>
      <w:rFonts w:ascii="Arial" w:hAnsi="Arial"/>
      <w:sz w:val="36"/>
      <w:lang w:val="en-GB" w:eastAsia="en-US"/>
    </w:rPr>
  </w:style>
  <w:style w:type="character" w:customStyle="1" w:styleId="NOZchn">
    <w:name w:val="NO Zchn"/>
    <w:link w:val="NO"/>
    <w:qFormat/>
    <w:rsid w:val="00BA6FAB"/>
    <w:rPr>
      <w:rFonts w:ascii="Times New Roman" w:hAnsi="Times New Roman"/>
      <w:lang w:val="en-GB" w:eastAsia="en-US"/>
    </w:rPr>
  </w:style>
  <w:style w:type="character" w:customStyle="1" w:styleId="EditorsNoteChar">
    <w:name w:val="Editor's Note Char"/>
    <w:aliases w:val="EN Char"/>
    <w:link w:val="EditorsNote"/>
    <w:qFormat/>
    <w:rsid w:val="00BA6FAB"/>
    <w:rPr>
      <w:rFonts w:ascii="Times New Roman" w:hAnsi="Times New Roman"/>
      <w:color w:val="FF0000"/>
      <w:lang w:val="en-GB" w:eastAsia="en-US"/>
    </w:rPr>
  </w:style>
  <w:style w:type="paragraph" w:styleId="TOCHeading">
    <w:name w:val="TOC Heading"/>
    <w:basedOn w:val="Heading1"/>
    <w:next w:val="Normal"/>
    <w:uiPriority w:val="39"/>
    <w:unhideWhenUsed/>
    <w:qFormat/>
    <w:rsid w:val="00BA6FA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BA6FAB"/>
  </w:style>
  <w:style w:type="character" w:customStyle="1" w:styleId="NOChar">
    <w:name w:val="NO Char"/>
    <w:rsid w:val="00BA6FAB"/>
    <w:rPr>
      <w:rFonts w:ascii="Times New Roman" w:hAnsi="Times New Roman"/>
      <w:lang w:val="en-GB" w:eastAsia="en-US"/>
    </w:rPr>
  </w:style>
  <w:style w:type="character" w:customStyle="1" w:styleId="PLChar">
    <w:name w:val="PL Char"/>
    <w:link w:val="PL"/>
    <w:qFormat/>
    <w:locked/>
    <w:rsid w:val="00BA6FAB"/>
    <w:rPr>
      <w:rFonts w:ascii="Courier New" w:hAnsi="Courier New"/>
      <w:noProof/>
      <w:sz w:val="16"/>
      <w:lang w:val="en-GB" w:eastAsia="en-US"/>
    </w:rPr>
  </w:style>
  <w:style w:type="paragraph" w:styleId="Title">
    <w:name w:val="Title"/>
    <w:basedOn w:val="Normal"/>
    <w:next w:val="Normal"/>
    <w:link w:val="TitleChar"/>
    <w:qFormat/>
    <w:rsid w:val="00BA6FAB"/>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A6FAB"/>
    <w:rPr>
      <w:rFonts w:ascii="Calibri Light" w:eastAsia="DengXian Light" w:hAnsi="Calibri Light"/>
      <w:spacing w:val="-10"/>
      <w:kern w:val="28"/>
      <w:sz w:val="56"/>
      <w:szCs w:val="56"/>
      <w:lang w:val="en-GB" w:eastAsia="en-US"/>
    </w:rPr>
  </w:style>
  <w:style w:type="character" w:styleId="Emphasis">
    <w:name w:val="Emphasis"/>
    <w:qFormat/>
    <w:rsid w:val="00BA6FAB"/>
    <w:rPr>
      <w:rFonts w:ascii="Arial" w:eastAsia="SimSun" w:hAnsi="Arial" w:cs="Arial" w:hint="default"/>
      <w:i/>
      <w:iCs/>
      <w:color w:val="0000FF"/>
      <w:kern w:val="2"/>
      <w:lang w:val="en-US" w:eastAsia="zh-CN" w:bidi="ar-SA"/>
    </w:rPr>
  </w:style>
  <w:style w:type="character" w:customStyle="1" w:styleId="EditorsNoteCharChar">
    <w:name w:val="Editor's Note Char Char"/>
    <w:rsid w:val="00BA6FAB"/>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A6FAB"/>
    <w:pPr>
      <w:overflowPunct w:val="0"/>
      <w:autoSpaceDE w:val="0"/>
      <w:autoSpaceDN w:val="0"/>
      <w:adjustRightInd w:val="0"/>
      <w:textAlignment w:val="baseline"/>
    </w:pPr>
    <w:rPr>
      <w:lang w:eastAsia="en-GB"/>
    </w:rPr>
  </w:style>
  <w:style w:type="paragraph" w:styleId="BlockText">
    <w:name w:val="Block Text"/>
    <w:basedOn w:val="Normal"/>
    <w:rsid w:val="00BA6FA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A6FA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A6FAB"/>
    <w:rPr>
      <w:rFonts w:ascii="Times New Roman" w:hAnsi="Times New Roman"/>
      <w:lang w:val="en-GB" w:eastAsia="en-GB"/>
    </w:rPr>
  </w:style>
  <w:style w:type="paragraph" w:styleId="BodyText2">
    <w:name w:val="Body Text 2"/>
    <w:basedOn w:val="Normal"/>
    <w:link w:val="BodyText2Char"/>
    <w:rsid w:val="00BA6FA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A6FAB"/>
    <w:rPr>
      <w:rFonts w:ascii="Times New Roman" w:hAnsi="Times New Roman"/>
      <w:lang w:val="en-GB" w:eastAsia="en-GB"/>
    </w:rPr>
  </w:style>
  <w:style w:type="paragraph" w:styleId="BodyText3">
    <w:name w:val="Body Text 3"/>
    <w:basedOn w:val="Normal"/>
    <w:link w:val="BodyText3Char"/>
    <w:rsid w:val="00BA6FA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A6FAB"/>
    <w:rPr>
      <w:rFonts w:ascii="Times New Roman" w:hAnsi="Times New Roman"/>
      <w:sz w:val="16"/>
      <w:szCs w:val="16"/>
      <w:lang w:val="en-GB" w:eastAsia="en-GB"/>
    </w:rPr>
  </w:style>
  <w:style w:type="paragraph" w:styleId="BodyTextFirstIndent">
    <w:name w:val="Body Text First Indent"/>
    <w:basedOn w:val="BodyText"/>
    <w:link w:val="BodyTextFirstIndentChar"/>
    <w:rsid w:val="00BA6FAB"/>
    <w:pPr>
      <w:spacing w:after="180"/>
      <w:ind w:firstLine="360"/>
    </w:pPr>
  </w:style>
  <w:style w:type="character" w:customStyle="1" w:styleId="BodyTextFirstIndentChar">
    <w:name w:val="Body Text First Indent Char"/>
    <w:basedOn w:val="BodyTextChar"/>
    <w:link w:val="BodyTextFirstIndent"/>
    <w:rsid w:val="00BA6FAB"/>
    <w:rPr>
      <w:rFonts w:ascii="Times New Roman" w:hAnsi="Times New Roman"/>
      <w:lang w:val="en-GB" w:eastAsia="en-GB"/>
    </w:rPr>
  </w:style>
  <w:style w:type="paragraph" w:styleId="BodyTextIndent">
    <w:name w:val="Body Text Indent"/>
    <w:basedOn w:val="Normal"/>
    <w:link w:val="BodyTextIndentChar"/>
    <w:rsid w:val="00BA6FA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A6FAB"/>
    <w:rPr>
      <w:rFonts w:ascii="Times New Roman" w:hAnsi="Times New Roman"/>
      <w:lang w:val="en-GB" w:eastAsia="en-GB"/>
    </w:rPr>
  </w:style>
  <w:style w:type="paragraph" w:styleId="BodyTextFirstIndent2">
    <w:name w:val="Body Text First Indent 2"/>
    <w:basedOn w:val="BodyTextIndent"/>
    <w:link w:val="BodyTextFirstIndent2Char"/>
    <w:rsid w:val="00BA6FAB"/>
    <w:pPr>
      <w:spacing w:after="180"/>
      <w:ind w:left="360" w:firstLine="360"/>
    </w:pPr>
  </w:style>
  <w:style w:type="character" w:customStyle="1" w:styleId="BodyTextFirstIndent2Char">
    <w:name w:val="Body Text First Indent 2 Char"/>
    <w:basedOn w:val="BodyTextIndentChar"/>
    <w:link w:val="BodyTextFirstIndent2"/>
    <w:rsid w:val="00BA6FAB"/>
    <w:rPr>
      <w:rFonts w:ascii="Times New Roman" w:hAnsi="Times New Roman"/>
      <w:lang w:val="en-GB" w:eastAsia="en-GB"/>
    </w:rPr>
  </w:style>
  <w:style w:type="paragraph" w:styleId="BodyTextIndent2">
    <w:name w:val="Body Text Indent 2"/>
    <w:basedOn w:val="Normal"/>
    <w:link w:val="BodyTextIndent2Char"/>
    <w:rsid w:val="00BA6FA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A6FAB"/>
    <w:rPr>
      <w:rFonts w:ascii="Times New Roman" w:hAnsi="Times New Roman"/>
      <w:lang w:val="en-GB" w:eastAsia="en-GB"/>
    </w:rPr>
  </w:style>
  <w:style w:type="paragraph" w:styleId="BodyTextIndent3">
    <w:name w:val="Body Text Indent 3"/>
    <w:basedOn w:val="Normal"/>
    <w:link w:val="BodyTextIndent3Char"/>
    <w:rsid w:val="00BA6FA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A6FAB"/>
    <w:rPr>
      <w:rFonts w:ascii="Times New Roman" w:hAnsi="Times New Roman"/>
      <w:sz w:val="16"/>
      <w:szCs w:val="16"/>
      <w:lang w:val="en-GB" w:eastAsia="en-GB"/>
    </w:rPr>
  </w:style>
  <w:style w:type="paragraph" w:styleId="Caption">
    <w:name w:val="caption"/>
    <w:basedOn w:val="Normal"/>
    <w:next w:val="Normal"/>
    <w:semiHidden/>
    <w:unhideWhenUsed/>
    <w:qFormat/>
    <w:rsid w:val="00BA6FAB"/>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A6FA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A6FAB"/>
    <w:rPr>
      <w:rFonts w:ascii="Times New Roman" w:hAnsi="Times New Roman"/>
      <w:lang w:val="en-GB" w:eastAsia="en-GB"/>
    </w:rPr>
  </w:style>
  <w:style w:type="character" w:customStyle="1" w:styleId="CommentTextChar">
    <w:name w:val="Comment Text Char"/>
    <w:basedOn w:val="DefaultParagraphFont"/>
    <w:link w:val="CommentText"/>
    <w:rsid w:val="00BA6FAB"/>
    <w:rPr>
      <w:rFonts w:ascii="Times New Roman" w:hAnsi="Times New Roman"/>
      <w:lang w:val="en-GB" w:eastAsia="en-US"/>
    </w:rPr>
  </w:style>
  <w:style w:type="character" w:customStyle="1" w:styleId="CommentSubjectChar">
    <w:name w:val="Comment Subject Char"/>
    <w:basedOn w:val="CommentTextChar"/>
    <w:link w:val="CommentSubject"/>
    <w:rsid w:val="00BA6FAB"/>
    <w:rPr>
      <w:rFonts w:ascii="Times New Roman" w:hAnsi="Times New Roman"/>
      <w:b/>
      <w:bCs/>
      <w:lang w:val="en-GB" w:eastAsia="en-US"/>
    </w:rPr>
  </w:style>
  <w:style w:type="paragraph" w:styleId="Date">
    <w:name w:val="Date"/>
    <w:basedOn w:val="Normal"/>
    <w:next w:val="Normal"/>
    <w:link w:val="DateChar"/>
    <w:rsid w:val="00BA6FA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A6FAB"/>
    <w:rPr>
      <w:rFonts w:ascii="Times New Roman" w:hAnsi="Times New Roman"/>
      <w:lang w:val="en-GB" w:eastAsia="en-GB"/>
    </w:rPr>
  </w:style>
  <w:style w:type="character" w:customStyle="1" w:styleId="DocumentMapChar">
    <w:name w:val="Document Map Char"/>
    <w:basedOn w:val="DefaultParagraphFont"/>
    <w:link w:val="DocumentMap"/>
    <w:rsid w:val="00BA6FAB"/>
    <w:rPr>
      <w:rFonts w:ascii="Tahoma" w:hAnsi="Tahoma" w:cs="Tahoma"/>
      <w:shd w:val="clear" w:color="auto" w:fill="000080"/>
      <w:lang w:val="en-GB" w:eastAsia="en-US"/>
    </w:rPr>
  </w:style>
  <w:style w:type="paragraph" w:styleId="E-mailSignature">
    <w:name w:val="E-mail Signature"/>
    <w:basedOn w:val="Normal"/>
    <w:link w:val="E-mailSignatureChar"/>
    <w:rsid w:val="00BA6FA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A6FAB"/>
    <w:rPr>
      <w:rFonts w:ascii="Times New Roman" w:hAnsi="Times New Roman"/>
      <w:lang w:val="en-GB" w:eastAsia="en-GB"/>
    </w:rPr>
  </w:style>
  <w:style w:type="paragraph" w:styleId="EndnoteText">
    <w:name w:val="endnote text"/>
    <w:basedOn w:val="Normal"/>
    <w:link w:val="EndnoteTextChar"/>
    <w:rsid w:val="00BA6FA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A6FAB"/>
    <w:rPr>
      <w:rFonts w:ascii="Times New Roman" w:hAnsi="Times New Roman"/>
      <w:lang w:val="en-GB" w:eastAsia="en-GB"/>
    </w:rPr>
  </w:style>
  <w:style w:type="paragraph" w:styleId="EnvelopeAddress">
    <w:name w:val="envelope address"/>
    <w:basedOn w:val="Normal"/>
    <w:rsid w:val="00BA6FA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A6FA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A6FAB"/>
    <w:rPr>
      <w:rFonts w:ascii="Times New Roman" w:hAnsi="Times New Roman"/>
      <w:sz w:val="16"/>
      <w:lang w:val="en-GB" w:eastAsia="en-US"/>
    </w:rPr>
  </w:style>
  <w:style w:type="paragraph" w:styleId="HTMLAddress">
    <w:name w:val="HTML Address"/>
    <w:basedOn w:val="Normal"/>
    <w:link w:val="HTMLAddressChar"/>
    <w:rsid w:val="00BA6FA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A6FAB"/>
    <w:rPr>
      <w:rFonts w:ascii="Times New Roman" w:hAnsi="Times New Roman"/>
      <w:i/>
      <w:iCs/>
      <w:lang w:val="en-GB" w:eastAsia="en-GB"/>
    </w:rPr>
  </w:style>
  <w:style w:type="paragraph" w:styleId="HTMLPreformatted">
    <w:name w:val="HTML Preformatted"/>
    <w:basedOn w:val="Normal"/>
    <w:link w:val="HTMLPreformattedChar"/>
    <w:rsid w:val="00BA6FA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A6FAB"/>
    <w:rPr>
      <w:rFonts w:ascii="Consolas" w:hAnsi="Consolas"/>
      <w:lang w:val="en-GB" w:eastAsia="en-GB"/>
    </w:rPr>
  </w:style>
  <w:style w:type="paragraph" w:styleId="Index3">
    <w:name w:val="index 3"/>
    <w:basedOn w:val="Normal"/>
    <w:next w:val="Normal"/>
    <w:rsid w:val="00BA6FA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A6FA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A6FA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A6FA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A6FA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A6FA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A6FA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A6FA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A6FA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A6FAB"/>
    <w:rPr>
      <w:rFonts w:ascii="Times New Roman" w:hAnsi="Times New Roman"/>
      <w:i/>
      <w:iCs/>
      <w:color w:val="4F81BD" w:themeColor="accent1"/>
      <w:lang w:val="en-GB" w:eastAsia="en-GB"/>
    </w:rPr>
  </w:style>
  <w:style w:type="paragraph" w:styleId="ListContinue">
    <w:name w:val="List Continue"/>
    <w:basedOn w:val="Normal"/>
    <w:rsid w:val="00BA6FA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A6FA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A6FA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A6FA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A6FA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A6FAB"/>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BA6FAB"/>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BA6FAB"/>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BA6F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A6FAB"/>
    <w:rPr>
      <w:rFonts w:ascii="Consolas" w:hAnsi="Consolas"/>
      <w:lang w:val="en-GB" w:eastAsia="en-GB"/>
    </w:rPr>
  </w:style>
  <w:style w:type="paragraph" w:styleId="MessageHeader">
    <w:name w:val="Message Header"/>
    <w:basedOn w:val="Normal"/>
    <w:link w:val="MessageHeaderChar"/>
    <w:rsid w:val="00BA6F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A6FA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A6FA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A6FA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A6FA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A6FA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A6FAB"/>
    <w:rPr>
      <w:rFonts w:ascii="Times New Roman" w:hAnsi="Times New Roman"/>
      <w:lang w:val="en-GB" w:eastAsia="en-GB"/>
    </w:rPr>
  </w:style>
  <w:style w:type="paragraph" w:styleId="PlainText">
    <w:name w:val="Plain Text"/>
    <w:basedOn w:val="Normal"/>
    <w:link w:val="PlainTextChar"/>
    <w:rsid w:val="00BA6FA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A6FAB"/>
    <w:rPr>
      <w:rFonts w:ascii="Consolas" w:hAnsi="Consolas"/>
      <w:sz w:val="21"/>
      <w:szCs w:val="21"/>
      <w:lang w:val="en-GB" w:eastAsia="en-GB"/>
    </w:rPr>
  </w:style>
  <w:style w:type="paragraph" w:styleId="Quote">
    <w:name w:val="Quote"/>
    <w:basedOn w:val="Normal"/>
    <w:next w:val="Normal"/>
    <w:link w:val="QuoteChar"/>
    <w:uiPriority w:val="29"/>
    <w:qFormat/>
    <w:rsid w:val="00BA6FA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A6FA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A6FA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A6FAB"/>
    <w:rPr>
      <w:rFonts w:ascii="Times New Roman" w:hAnsi="Times New Roman"/>
      <w:lang w:val="en-GB" w:eastAsia="en-GB"/>
    </w:rPr>
  </w:style>
  <w:style w:type="paragraph" w:styleId="Signature">
    <w:name w:val="Signature"/>
    <w:basedOn w:val="Normal"/>
    <w:link w:val="SignatureChar"/>
    <w:rsid w:val="00BA6FA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A6FAB"/>
    <w:rPr>
      <w:rFonts w:ascii="Times New Roman" w:hAnsi="Times New Roman"/>
      <w:lang w:val="en-GB" w:eastAsia="en-GB"/>
    </w:rPr>
  </w:style>
  <w:style w:type="paragraph" w:styleId="Subtitle">
    <w:name w:val="Subtitle"/>
    <w:basedOn w:val="Normal"/>
    <w:next w:val="Normal"/>
    <w:link w:val="SubtitleChar"/>
    <w:qFormat/>
    <w:rsid w:val="00BA6FA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A6FA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A6FA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A6FAB"/>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BA6FA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BA6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261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2630</Words>
  <Characters>12863</Characters>
  <Application>Microsoft Office Word</Application>
  <DocSecurity>0</DocSecurity>
  <Lines>857</Lines>
  <Paragraphs>737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202305, v0.4</cp:lastModifiedBy>
  <cp:revision>5</cp:revision>
  <cp:lastPrinted>1899-12-31T23:00:00Z</cp:lastPrinted>
  <dcterms:created xsi:type="dcterms:W3CDTF">2023-05-11T14:59:00Z</dcterms:created>
  <dcterms:modified xsi:type="dcterms:W3CDTF">2023-05-12T12:00:00Z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